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E4D" w:rsidRPr="004E6661" w:rsidRDefault="00E80E4D" w:rsidP="00E80E4D">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r w:rsidRPr="004E6661">
        <w:rPr>
          <w:b/>
          <w:noProof/>
          <w:sz w:val="24"/>
        </w:rPr>
        <w:t>3GPP TSG RAN WG5 Meeting #90-e</w:t>
      </w:r>
      <w:r w:rsidRPr="004E6661">
        <w:rPr>
          <w:b/>
          <w:i/>
          <w:noProof/>
          <w:sz w:val="28"/>
        </w:rPr>
        <w:tab/>
      </w:r>
      <w:r w:rsidR="004E6661" w:rsidRPr="004E6661">
        <w:rPr>
          <w:b/>
          <w:i/>
          <w:noProof/>
          <w:sz w:val="28"/>
        </w:rPr>
        <w:t>R5-211413</w:t>
      </w:r>
      <w:bookmarkStart w:id="5" w:name="_GoBack"/>
      <w:bookmarkEnd w:id="5"/>
    </w:p>
    <w:p w:rsidR="00E80E4D" w:rsidRPr="004E6661" w:rsidRDefault="00E80E4D" w:rsidP="00E80E4D">
      <w:pPr>
        <w:pStyle w:val="CRCoverPage"/>
        <w:outlineLvl w:val="0"/>
        <w:rPr>
          <w:b/>
          <w:noProof/>
          <w:sz w:val="24"/>
        </w:rPr>
      </w:pPr>
      <w:r w:rsidRPr="004E6661">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E4D" w:rsidRPr="004E6661" w:rsidTr="00104267">
        <w:tc>
          <w:tcPr>
            <w:tcW w:w="9641" w:type="dxa"/>
            <w:gridSpan w:val="9"/>
            <w:tcBorders>
              <w:top w:val="single" w:sz="4" w:space="0" w:color="auto"/>
              <w:left w:val="single" w:sz="4" w:space="0" w:color="auto"/>
              <w:right w:val="single" w:sz="4" w:space="0" w:color="auto"/>
            </w:tcBorders>
          </w:tcPr>
          <w:p w:rsidR="00E80E4D" w:rsidRPr="004E6661" w:rsidRDefault="00E80E4D" w:rsidP="00104267">
            <w:pPr>
              <w:pStyle w:val="CRCoverPage"/>
              <w:spacing w:after="0"/>
              <w:jc w:val="right"/>
              <w:rPr>
                <w:i/>
                <w:noProof/>
              </w:rPr>
            </w:pPr>
            <w:r w:rsidRPr="004E6661">
              <w:rPr>
                <w:i/>
                <w:noProof/>
                <w:sz w:val="14"/>
              </w:rPr>
              <w:t>CR-Form-v12.1</w:t>
            </w:r>
          </w:p>
        </w:tc>
      </w:tr>
      <w:tr w:rsidR="00E80E4D" w:rsidRPr="004E6661" w:rsidTr="00104267">
        <w:tc>
          <w:tcPr>
            <w:tcW w:w="9641" w:type="dxa"/>
            <w:gridSpan w:val="9"/>
            <w:tcBorders>
              <w:left w:val="single" w:sz="4" w:space="0" w:color="auto"/>
              <w:right w:val="single" w:sz="4" w:space="0" w:color="auto"/>
            </w:tcBorders>
          </w:tcPr>
          <w:p w:rsidR="00E80E4D" w:rsidRPr="004E6661" w:rsidRDefault="00E80E4D" w:rsidP="00104267">
            <w:pPr>
              <w:pStyle w:val="CRCoverPage"/>
              <w:spacing w:after="0"/>
              <w:jc w:val="center"/>
              <w:rPr>
                <w:noProof/>
              </w:rPr>
            </w:pPr>
            <w:r w:rsidRPr="004E6661">
              <w:rPr>
                <w:b/>
                <w:noProof/>
                <w:sz w:val="32"/>
              </w:rPr>
              <w:t>CHANGE REQUEST</w:t>
            </w:r>
          </w:p>
        </w:tc>
      </w:tr>
      <w:tr w:rsidR="00E80E4D" w:rsidRPr="004E6661" w:rsidTr="00104267">
        <w:tc>
          <w:tcPr>
            <w:tcW w:w="9641" w:type="dxa"/>
            <w:gridSpan w:val="9"/>
            <w:tcBorders>
              <w:left w:val="single" w:sz="4" w:space="0" w:color="auto"/>
              <w:right w:val="single" w:sz="4" w:space="0" w:color="auto"/>
            </w:tcBorders>
          </w:tcPr>
          <w:p w:rsidR="00E80E4D" w:rsidRPr="004E6661" w:rsidRDefault="00E80E4D" w:rsidP="00104267">
            <w:pPr>
              <w:pStyle w:val="CRCoverPage"/>
              <w:spacing w:after="0"/>
              <w:rPr>
                <w:noProof/>
                <w:sz w:val="8"/>
                <w:szCs w:val="8"/>
              </w:rPr>
            </w:pPr>
          </w:p>
        </w:tc>
      </w:tr>
      <w:tr w:rsidR="00E80E4D" w:rsidRPr="004E6661" w:rsidTr="00104267">
        <w:tc>
          <w:tcPr>
            <w:tcW w:w="142" w:type="dxa"/>
            <w:tcBorders>
              <w:left w:val="single" w:sz="4" w:space="0" w:color="auto"/>
            </w:tcBorders>
          </w:tcPr>
          <w:p w:rsidR="00E80E4D" w:rsidRPr="004E6661" w:rsidRDefault="00E80E4D" w:rsidP="00104267">
            <w:pPr>
              <w:pStyle w:val="CRCoverPage"/>
              <w:spacing w:after="0"/>
              <w:jc w:val="right"/>
              <w:rPr>
                <w:noProof/>
              </w:rPr>
            </w:pPr>
          </w:p>
        </w:tc>
        <w:tc>
          <w:tcPr>
            <w:tcW w:w="1559" w:type="dxa"/>
            <w:shd w:val="pct30" w:color="FFFF00" w:fill="auto"/>
          </w:tcPr>
          <w:p w:rsidR="00E80E4D" w:rsidRPr="004E6661" w:rsidRDefault="00E80E4D" w:rsidP="00104267">
            <w:pPr>
              <w:pStyle w:val="CRCoverPage"/>
              <w:spacing w:after="0"/>
              <w:jc w:val="right"/>
              <w:rPr>
                <w:b/>
                <w:noProof/>
                <w:sz w:val="28"/>
              </w:rPr>
            </w:pPr>
            <w:r w:rsidRPr="004E6661">
              <w:rPr>
                <w:b/>
                <w:noProof/>
                <w:sz w:val="28"/>
              </w:rPr>
              <w:t>38.523-2</w:t>
            </w:r>
          </w:p>
        </w:tc>
        <w:tc>
          <w:tcPr>
            <w:tcW w:w="709" w:type="dxa"/>
          </w:tcPr>
          <w:p w:rsidR="00E80E4D" w:rsidRPr="004E6661" w:rsidRDefault="00E80E4D" w:rsidP="00104267">
            <w:pPr>
              <w:pStyle w:val="CRCoverPage"/>
              <w:spacing w:after="0"/>
              <w:jc w:val="center"/>
              <w:rPr>
                <w:noProof/>
              </w:rPr>
            </w:pPr>
            <w:r w:rsidRPr="004E6661">
              <w:rPr>
                <w:b/>
                <w:noProof/>
                <w:sz w:val="28"/>
              </w:rPr>
              <w:t>CR</w:t>
            </w:r>
          </w:p>
        </w:tc>
        <w:tc>
          <w:tcPr>
            <w:tcW w:w="1276" w:type="dxa"/>
            <w:shd w:val="pct30" w:color="FFFF00" w:fill="auto"/>
          </w:tcPr>
          <w:p w:rsidR="00E80E4D" w:rsidRPr="004E6661" w:rsidRDefault="00E00E0B" w:rsidP="00104267">
            <w:pPr>
              <w:pStyle w:val="CRCoverPage"/>
              <w:spacing w:after="0"/>
              <w:rPr>
                <w:noProof/>
              </w:rPr>
            </w:pPr>
            <w:r w:rsidRPr="004E6661">
              <w:rPr>
                <w:b/>
                <w:noProof/>
                <w:sz w:val="28"/>
              </w:rPr>
              <w:t>0112</w:t>
            </w:r>
          </w:p>
        </w:tc>
        <w:tc>
          <w:tcPr>
            <w:tcW w:w="709" w:type="dxa"/>
          </w:tcPr>
          <w:p w:rsidR="00E80E4D" w:rsidRPr="004E6661" w:rsidRDefault="00E80E4D" w:rsidP="00104267">
            <w:pPr>
              <w:pStyle w:val="CRCoverPage"/>
              <w:tabs>
                <w:tab w:val="right" w:pos="625"/>
              </w:tabs>
              <w:spacing w:after="0"/>
              <w:jc w:val="center"/>
              <w:rPr>
                <w:noProof/>
              </w:rPr>
            </w:pPr>
            <w:r w:rsidRPr="004E6661">
              <w:rPr>
                <w:b/>
                <w:bCs/>
                <w:noProof/>
                <w:sz w:val="28"/>
              </w:rPr>
              <w:t>rev</w:t>
            </w:r>
          </w:p>
        </w:tc>
        <w:tc>
          <w:tcPr>
            <w:tcW w:w="992" w:type="dxa"/>
            <w:shd w:val="pct30" w:color="FFFF00" w:fill="auto"/>
          </w:tcPr>
          <w:p w:rsidR="00E80E4D" w:rsidRPr="004E6661" w:rsidRDefault="004E6661" w:rsidP="00104267">
            <w:pPr>
              <w:pStyle w:val="CRCoverPage"/>
              <w:spacing w:after="0"/>
              <w:jc w:val="center"/>
              <w:rPr>
                <w:b/>
                <w:noProof/>
              </w:rPr>
            </w:pPr>
            <w:r w:rsidRPr="004E6661">
              <w:rPr>
                <w:b/>
                <w:noProof/>
                <w:sz w:val="28"/>
              </w:rPr>
              <w:t>1</w:t>
            </w:r>
          </w:p>
        </w:tc>
        <w:tc>
          <w:tcPr>
            <w:tcW w:w="2410" w:type="dxa"/>
          </w:tcPr>
          <w:p w:rsidR="00E80E4D" w:rsidRPr="004E6661" w:rsidRDefault="00E80E4D" w:rsidP="00104267">
            <w:pPr>
              <w:pStyle w:val="CRCoverPage"/>
              <w:tabs>
                <w:tab w:val="right" w:pos="1825"/>
              </w:tabs>
              <w:spacing w:after="0"/>
              <w:jc w:val="center"/>
              <w:rPr>
                <w:noProof/>
              </w:rPr>
            </w:pPr>
            <w:r w:rsidRPr="004E6661">
              <w:rPr>
                <w:b/>
                <w:noProof/>
                <w:sz w:val="28"/>
                <w:szCs w:val="28"/>
              </w:rPr>
              <w:t>Current version:</w:t>
            </w:r>
          </w:p>
        </w:tc>
        <w:tc>
          <w:tcPr>
            <w:tcW w:w="1701" w:type="dxa"/>
            <w:shd w:val="pct30" w:color="FFFF00" w:fill="auto"/>
          </w:tcPr>
          <w:p w:rsidR="00E80E4D" w:rsidRPr="004E6661" w:rsidRDefault="00E80E4D" w:rsidP="00104267">
            <w:pPr>
              <w:pStyle w:val="CRCoverPage"/>
              <w:spacing w:after="0"/>
              <w:jc w:val="center"/>
              <w:rPr>
                <w:noProof/>
                <w:sz w:val="28"/>
              </w:rPr>
            </w:pPr>
            <w:r w:rsidRPr="004E6661">
              <w:rPr>
                <w:b/>
                <w:noProof/>
                <w:sz w:val="28"/>
              </w:rPr>
              <w:fldChar w:fldCharType="begin"/>
            </w:r>
            <w:r w:rsidRPr="004E6661">
              <w:rPr>
                <w:b/>
                <w:noProof/>
                <w:sz w:val="28"/>
              </w:rPr>
              <w:instrText xml:space="preserve"> DOCPROPERTY  Version  \* MERGEFORMAT </w:instrText>
            </w:r>
            <w:r w:rsidRPr="004E6661">
              <w:rPr>
                <w:b/>
                <w:noProof/>
                <w:sz w:val="28"/>
              </w:rPr>
              <w:fldChar w:fldCharType="separate"/>
            </w:r>
            <w:r w:rsidRPr="004E6661">
              <w:rPr>
                <w:b/>
                <w:noProof/>
                <w:sz w:val="28"/>
              </w:rPr>
              <w:t>16.6.0</w:t>
            </w:r>
            <w:r w:rsidRPr="004E6661">
              <w:rPr>
                <w:b/>
                <w:noProof/>
                <w:sz w:val="28"/>
              </w:rPr>
              <w:fldChar w:fldCharType="end"/>
            </w:r>
          </w:p>
        </w:tc>
        <w:tc>
          <w:tcPr>
            <w:tcW w:w="143" w:type="dxa"/>
            <w:tcBorders>
              <w:right w:val="single" w:sz="4" w:space="0" w:color="auto"/>
            </w:tcBorders>
          </w:tcPr>
          <w:p w:rsidR="00E80E4D" w:rsidRPr="004E6661" w:rsidRDefault="00E80E4D" w:rsidP="00104267">
            <w:pPr>
              <w:pStyle w:val="CRCoverPage"/>
              <w:spacing w:after="0"/>
              <w:rPr>
                <w:noProof/>
              </w:rPr>
            </w:pPr>
          </w:p>
        </w:tc>
      </w:tr>
      <w:tr w:rsidR="00E80E4D" w:rsidRPr="004E6661" w:rsidTr="00104267">
        <w:tc>
          <w:tcPr>
            <w:tcW w:w="9641" w:type="dxa"/>
            <w:gridSpan w:val="9"/>
            <w:tcBorders>
              <w:left w:val="single" w:sz="4" w:space="0" w:color="auto"/>
              <w:right w:val="single" w:sz="4" w:space="0" w:color="auto"/>
            </w:tcBorders>
          </w:tcPr>
          <w:p w:rsidR="00E80E4D" w:rsidRPr="004E6661" w:rsidRDefault="00E80E4D" w:rsidP="00104267">
            <w:pPr>
              <w:pStyle w:val="CRCoverPage"/>
              <w:spacing w:after="0"/>
              <w:rPr>
                <w:noProof/>
              </w:rPr>
            </w:pPr>
          </w:p>
        </w:tc>
      </w:tr>
      <w:tr w:rsidR="00E80E4D" w:rsidRPr="004E6661" w:rsidTr="00104267">
        <w:tc>
          <w:tcPr>
            <w:tcW w:w="9641" w:type="dxa"/>
            <w:gridSpan w:val="9"/>
            <w:tcBorders>
              <w:top w:val="single" w:sz="4" w:space="0" w:color="auto"/>
            </w:tcBorders>
          </w:tcPr>
          <w:p w:rsidR="00E80E4D" w:rsidRPr="004E6661" w:rsidRDefault="00E80E4D" w:rsidP="00104267">
            <w:pPr>
              <w:pStyle w:val="CRCoverPage"/>
              <w:spacing w:after="0"/>
              <w:jc w:val="center"/>
              <w:rPr>
                <w:rFonts w:cs="Arial"/>
                <w:i/>
                <w:noProof/>
              </w:rPr>
            </w:pPr>
            <w:r w:rsidRPr="004E6661">
              <w:rPr>
                <w:rFonts w:cs="Arial"/>
                <w:i/>
                <w:noProof/>
              </w:rPr>
              <w:t xml:space="preserve">For </w:t>
            </w:r>
            <w:hyperlink r:id="rId12" w:anchor="_blank" w:history="1">
              <w:r w:rsidRPr="004E6661">
                <w:rPr>
                  <w:rStyle w:val="Hyperlink"/>
                  <w:rFonts w:cs="Arial"/>
                  <w:b/>
                  <w:i/>
                  <w:noProof/>
                  <w:color w:val="FF0000"/>
                </w:rPr>
                <w:t>HE</w:t>
              </w:r>
              <w:bookmarkStart w:id="6" w:name="_Hlt497126619"/>
              <w:r w:rsidRPr="004E6661">
                <w:rPr>
                  <w:rStyle w:val="Hyperlink"/>
                  <w:rFonts w:cs="Arial"/>
                  <w:b/>
                  <w:i/>
                  <w:noProof/>
                  <w:color w:val="FF0000"/>
                </w:rPr>
                <w:t>L</w:t>
              </w:r>
              <w:bookmarkEnd w:id="6"/>
              <w:r w:rsidRPr="004E6661">
                <w:rPr>
                  <w:rStyle w:val="Hyperlink"/>
                  <w:rFonts w:cs="Arial"/>
                  <w:b/>
                  <w:i/>
                  <w:noProof/>
                  <w:color w:val="FF0000"/>
                </w:rPr>
                <w:t>P</w:t>
              </w:r>
            </w:hyperlink>
            <w:r w:rsidRPr="004E6661">
              <w:rPr>
                <w:rFonts w:cs="Arial"/>
                <w:b/>
                <w:i/>
                <w:noProof/>
                <w:color w:val="FF0000"/>
              </w:rPr>
              <w:t xml:space="preserve"> </w:t>
            </w:r>
            <w:r w:rsidRPr="004E6661">
              <w:rPr>
                <w:rFonts w:cs="Arial"/>
                <w:i/>
                <w:noProof/>
              </w:rPr>
              <w:t xml:space="preserve">on using this form: comprehensive instructions can be found at </w:t>
            </w:r>
            <w:r w:rsidRPr="004E6661">
              <w:rPr>
                <w:rFonts w:cs="Arial"/>
                <w:i/>
                <w:noProof/>
              </w:rPr>
              <w:br/>
            </w:r>
            <w:hyperlink r:id="rId13" w:history="1">
              <w:r w:rsidRPr="004E6661">
                <w:rPr>
                  <w:rStyle w:val="Hyperlink"/>
                  <w:rFonts w:cs="Arial"/>
                  <w:i/>
                  <w:noProof/>
                </w:rPr>
                <w:t>http://www.3gpp.org/Change-Requests</w:t>
              </w:r>
            </w:hyperlink>
            <w:r w:rsidRPr="004E6661">
              <w:rPr>
                <w:rFonts w:cs="Arial"/>
                <w:i/>
                <w:noProof/>
              </w:rPr>
              <w:t>.</w:t>
            </w:r>
          </w:p>
        </w:tc>
      </w:tr>
      <w:tr w:rsidR="00E80E4D" w:rsidRPr="004E6661" w:rsidTr="00104267">
        <w:tc>
          <w:tcPr>
            <w:tcW w:w="9641" w:type="dxa"/>
            <w:gridSpan w:val="9"/>
          </w:tcPr>
          <w:p w:rsidR="00E80E4D" w:rsidRPr="004E6661" w:rsidRDefault="00E80E4D" w:rsidP="00104267">
            <w:pPr>
              <w:pStyle w:val="CRCoverPage"/>
              <w:spacing w:after="0"/>
              <w:rPr>
                <w:noProof/>
                <w:sz w:val="8"/>
                <w:szCs w:val="8"/>
              </w:rPr>
            </w:pPr>
          </w:p>
        </w:tc>
      </w:tr>
    </w:tbl>
    <w:p w:rsidR="00E80E4D" w:rsidRPr="004E6661" w:rsidRDefault="00E80E4D" w:rsidP="00E80E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E4D" w:rsidRPr="004E6661" w:rsidTr="00104267">
        <w:tc>
          <w:tcPr>
            <w:tcW w:w="2835" w:type="dxa"/>
          </w:tcPr>
          <w:p w:rsidR="00E80E4D" w:rsidRPr="004E6661" w:rsidRDefault="00E80E4D" w:rsidP="00104267">
            <w:pPr>
              <w:pStyle w:val="CRCoverPage"/>
              <w:tabs>
                <w:tab w:val="right" w:pos="2751"/>
              </w:tabs>
              <w:spacing w:after="0"/>
              <w:rPr>
                <w:b/>
                <w:i/>
                <w:noProof/>
              </w:rPr>
            </w:pPr>
            <w:r w:rsidRPr="004E6661">
              <w:rPr>
                <w:b/>
                <w:i/>
                <w:noProof/>
              </w:rPr>
              <w:t>Proposed change affects:</w:t>
            </w:r>
          </w:p>
        </w:tc>
        <w:tc>
          <w:tcPr>
            <w:tcW w:w="1418" w:type="dxa"/>
          </w:tcPr>
          <w:p w:rsidR="00E80E4D" w:rsidRPr="004E6661" w:rsidRDefault="00E80E4D" w:rsidP="00104267">
            <w:pPr>
              <w:pStyle w:val="CRCoverPage"/>
              <w:spacing w:after="0"/>
              <w:jc w:val="right"/>
              <w:rPr>
                <w:noProof/>
              </w:rPr>
            </w:pPr>
            <w:r w:rsidRPr="004E66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0E4D" w:rsidRPr="004E6661" w:rsidRDefault="00E80E4D" w:rsidP="00104267">
            <w:pPr>
              <w:pStyle w:val="CRCoverPage"/>
              <w:spacing w:after="0"/>
              <w:jc w:val="center"/>
              <w:rPr>
                <w:b/>
                <w:caps/>
                <w:noProof/>
              </w:rPr>
            </w:pPr>
          </w:p>
        </w:tc>
        <w:tc>
          <w:tcPr>
            <w:tcW w:w="709" w:type="dxa"/>
            <w:tcBorders>
              <w:left w:val="single" w:sz="4" w:space="0" w:color="auto"/>
            </w:tcBorders>
          </w:tcPr>
          <w:p w:rsidR="00E80E4D" w:rsidRPr="004E6661" w:rsidRDefault="00E80E4D" w:rsidP="00104267">
            <w:pPr>
              <w:pStyle w:val="CRCoverPage"/>
              <w:spacing w:after="0"/>
              <w:jc w:val="right"/>
              <w:rPr>
                <w:noProof/>
                <w:u w:val="single"/>
              </w:rPr>
            </w:pPr>
            <w:r w:rsidRPr="004E66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0E4D" w:rsidRPr="004E6661" w:rsidRDefault="00E80E4D" w:rsidP="00104267">
            <w:pPr>
              <w:pStyle w:val="CRCoverPage"/>
              <w:spacing w:after="0"/>
              <w:jc w:val="center"/>
              <w:rPr>
                <w:b/>
                <w:caps/>
                <w:noProof/>
              </w:rPr>
            </w:pPr>
          </w:p>
        </w:tc>
        <w:tc>
          <w:tcPr>
            <w:tcW w:w="2126" w:type="dxa"/>
          </w:tcPr>
          <w:p w:rsidR="00E80E4D" w:rsidRPr="004E6661" w:rsidRDefault="00E80E4D" w:rsidP="00104267">
            <w:pPr>
              <w:pStyle w:val="CRCoverPage"/>
              <w:spacing w:after="0"/>
              <w:jc w:val="right"/>
              <w:rPr>
                <w:noProof/>
                <w:u w:val="single"/>
              </w:rPr>
            </w:pPr>
            <w:r w:rsidRPr="004E66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0E4D" w:rsidRPr="004E6661" w:rsidRDefault="00E80E4D" w:rsidP="00104267">
            <w:pPr>
              <w:pStyle w:val="CRCoverPage"/>
              <w:spacing w:after="0"/>
              <w:jc w:val="center"/>
              <w:rPr>
                <w:b/>
                <w:caps/>
                <w:noProof/>
              </w:rPr>
            </w:pPr>
          </w:p>
        </w:tc>
        <w:tc>
          <w:tcPr>
            <w:tcW w:w="1418" w:type="dxa"/>
            <w:tcBorders>
              <w:left w:val="nil"/>
            </w:tcBorders>
          </w:tcPr>
          <w:p w:rsidR="00E80E4D" w:rsidRPr="004E6661" w:rsidRDefault="00E80E4D" w:rsidP="00104267">
            <w:pPr>
              <w:pStyle w:val="CRCoverPage"/>
              <w:spacing w:after="0"/>
              <w:jc w:val="right"/>
              <w:rPr>
                <w:noProof/>
              </w:rPr>
            </w:pPr>
            <w:r w:rsidRPr="004E66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0E4D" w:rsidRPr="004E6661" w:rsidRDefault="00E80E4D" w:rsidP="00104267">
            <w:pPr>
              <w:pStyle w:val="CRCoverPage"/>
              <w:spacing w:after="0"/>
              <w:jc w:val="center"/>
              <w:rPr>
                <w:b/>
                <w:bCs/>
                <w:caps/>
                <w:noProof/>
              </w:rPr>
            </w:pPr>
          </w:p>
        </w:tc>
      </w:tr>
    </w:tbl>
    <w:p w:rsidR="00E80E4D" w:rsidRPr="004E6661" w:rsidRDefault="00E80E4D" w:rsidP="00E80E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E4D" w:rsidRPr="004E6661" w:rsidTr="00104267">
        <w:tc>
          <w:tcPr>
            <w:tcW w:w="9640" w:type="dxa"/>
            <w:gridSpan w:val="11"/>
          </w:tcPr>
          <w:p w:rsidR="00E80E4D" w:rsidRPr="004E6661" w:rsidRDefault="00E80E4D" w:rsidP="00104267">
            <w:pPr>
              <w:pStyle w:val="CRCoverPage"/>
              <w:spacing w:after="0"/>
              <w:rPr>
                <w:noProof/>
                <w:sz w:val="8"/>
                <w:szCs w:val="8"/>
              </w:rPr>
            </w:pPr>
          </w:p>
        </w:tc>
      </w:tr>
      <w:tr w:rsidR="00E80E4D" w:rsidRPr="004E6661" w:rsidTr="00104267">
        <w:tc>
          <w:tcPr>
            <w:tcW w:w="1843" w:type="dxa"/>
            <w:tcBorders>
              <w:top w:val="single" w:sz="4" w:space="0" w:color="auto"/>
              <w:left w:val="single" w:sz="4" w:space="0" w:color="auto"/>
            </w:tcBorders>
          </w:tcPr>
          <w:p w:rsidR="00E80E4D" w:rsidRPr="004E6661" w:rsidRDefault="00E80E4D" w:rsidP="00104267">
            <w:pPr>
              <w:pStyle w:val="CRCoverPage"/>
              <w:tabs>
                <w:tab w:val="right" w:pos="1759"/>
              </w:tabs>
              <w:spacing w:after="0"/>
              <w:rPr>
                <w:b/>
                <w:i/>
                <w:noProof/>
              </w:rPr>
            </w:pPr>
            <w:r w:rsidRPr="004E6661">
              <w:rPr>
                <w:b/>
                <w:i/>
                <w:noProof/>
              </w:rPr>
              <w:t>Title:</w:t>
            </w:r>
            <w:r w:rsidRPr="004E6661">
              <w:rPr>
                <w:b/>
                <w:i/>
                <w:noProof/>
              </w:rPr>
              <w:tab/>
            </w:r>
          </w:p>
        </w:tc>
        <w:tc>
          <w:tcPr>
            <w:tcW w:w="7797" w:type="dxa"/>
            <w:gridSpan w:val="10"/>
            <w:tcBorders>
              <w:top w:val="single" w:sz="4" w:space="0" w:color="auto"/>
              <w:right w:val="single" w:sz="4" w:space="0" w:color="auto"/>
            </w:tcBorders>
            <w:shd w:val="pct30" w:color="FFFF00" w:fill="auto"/>
          </w:tcPr>
          <w:p w:rsidR="00E80E4D" w:rsidRPr="004E6661" w:rsidRDefault="00E80E4D" w:rsidP="00104267">
            <w:pPr>
              <w:pStyle w:val="CRCoverPage"/>
              <w:spacing w:after="0"/>
              <w:ind w:left="100"/>
            </w:pPr>
            <w:r w:rsidRPr="004E6661">
              <w:t>Adding missing applicability for TC 6.1.2.7 and 8.1.5.2.2</w:t>
            </w:r>
          </w:p>
        </w:tc>
      </w:tr>
      <w:tr w:rsidR="00E80E4D" w:rsidRPr="004E6661" w:rsidTr="00104267">
        <w:tc>
          <w:tcPr>
            <w:tcW w:w="1843" w:type="dxa"/>
            <w:tcBorders>
              <w:left w:val="single" w:sz="4" w:space="0" w:color="auto"/>
            </w:tcBorders>
          </w:tcPr>
          <w:p w:rsidR="00E80E4D" w:rsidRPr="004E6661"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Pr="004E6661" w:rsidRDefault="00E80E4D" w:rsidP="00104267">
            <w:pPr>
              <w:pStyle w:val="CRCoverPage"/>
              <w:spacing w:after="0"/>
              <w:rPr>
                <w:noProof/>
                <w:sz w:val="8"/>
                <w:szCs w:val="8"/>
              </w:rPr>
            </w:pPr>
          </w:p>
        </w:tc>
      </w:tr>
      <w:tr w:rsidR="00E80E4D" w:rsidRPr="004E6661" w:rsidTr="00104267">
        <w:tc>
          <w:tcPr>
            <w:tcW w:w="1843" w:type="dxa"/>
            <w:tcBorders>
              <w:left w:val="single" w:sz="4" w:space="0" w:color="auto"/>
            </w:tcBorders>
          </w:tcPr>
          <w:p w:rsidR="00E80E4D" w:rsidRPr="004E6661" w:rsidRDefault="00E80E4D" w:rsidP="00104267">
            <w:pPr>
              <w:pStyle w:val="CRCoverPage"/>
              <w:tabs>
                <w:tab w:val="right" w:pos="1759"/>
              </w:tabs>
              <w:spacing w:after="0"/>
              <w:rPr>
                <w:b/>
                <w:i/>
                <w:noProof/>
              </w:rPr>
            </w:pPr>
            <w:r w:rsidRPr="004E6661">
              <w:rPr>
                <w:b/>
                <w:i/>
                <w:noProof/>
              </w:rPr>
              <w:t>Source to WG:</w:t>
            </w:r>
          </w:p>
        </w:tc>
        <w:tc>
          <w:tcPr>
            <w:tcW w:w="7797" w:type="dxa"/>
            <w:gridSpan w:val="10"/>
            <w:tcBorders>
              <w:right w:val="single" w:sz="4" w:space="0" w:color="auto"/>
            </w:tcBorders>
            <w:shd w:val="pct30" w:color="FFFF00" w:fill="auto"/>
          </w:tcPr>
          <w:p w:rsidR="00E80E4D" w:rsidRPr="004E6661" w:rsidRDefault="00E80E4D" w:rsidP="00104267">
            <w:pPr>
              <w:pStyle w:val="CRCoverPage"/>
              <w:spacing w:after="0"/>
              <w:ind w:left="100"/>
            </w:pPr>
            <w:r w:rsidRPr="004E6661">
              <w:t>Samsung</w:t>
            </w:r>
          </w:p>
        </w:tc>
      </w:tr>
      <w:tr w:rsidR="00E80E4D" w:rsidRPr="004E6661" w:rsidTr="00104267">
        <w:tc>
          <w:tcPr>
            <w:tcW w:w="1843" w:type="dxa"/>
            <w:tcBorders>
              <w:left w:val="single" w:sz="4" w:space="0" w:color="auto"/>
            </w:tcBorders>
          </w:tcPr>
          <w:p w:rsidR="00E80E4D" w:rsidRPr="004E6661" w:rsidRDefault="00E80E4D" w:rsidP="00104267">
            <w:pPr>
              <w:pStyle w:val="CRCoverPage"/>
              <w:tabs>
                <w:tab w:val="right" w:pos="1759"/>
              </w:tabs>
              <w:spacing w:after="0"/>
              <w:rPr>
                <w:b/>
                <w:i/>
                <w:noProof/>
              </w:rPr>
            </w:pPr>
            <w:r w:rsidRPr="004E6661">
              <w:rPr>
                <w:b/>
                <w:i/>
                <w:noProof/>
              </w:rPr>
              <w:t>Source to TSG:</w:t>
            </w:r>
          </w:p>
        </w:tc>
        <w:tc>
          <w:tcPr>
            <w:tcW w:w="7797" w:type="dxa"/>
            <w:gridSpan w:val="10"/>
            <w:tcBorders>
              <w:right w:val="single" w:sz="4" w:space="0" w:color="auto"/>
            </w:tcBorders>
            <w:shd w:val="pct30" w:color="FFFF00" w:fill="auto"/>
          </w:tcPr>
          <w:p w:rsidR="00E80E4D" w:rsidRPr="004E6661" w:rsidRDefault="00E80E4D" w:rsidP="00104267">
            <w:pPr>
              <w:pStyle w:val="CRCoverPage"/>
              <w:spacing w:after="0"/>
              <w:ind w:left="100"/>
              <w:rPr>
                <w:noProof/>
              </w:rPr>
            </w:pPr>
            <w:r w:rsidRPr="004E6661">
              <w:t>R5</w:t>
            </w:r>
          </w:p>
        </w:tc>
      </w:tr>
      <w:tr w:rsidR="00E80E4D" w:rsidRPr="004E6661" w:rsidTr="00104267">
        <w:tc>
          <w:tcPr>
            <w:tcW w:w="1843" w:type="dxa"/>
            <w:tcBorders>
              <w:left w:val="single" w:sz="4" w:space="0" w:color="auto"/>
            </w:tcBorders>
          </w:tcPr>
          <w:p w:rsidR="00E80E4D" w:rsidRPr="004E6661"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Pr="004E6661" w:rsidRDefault="00E80E4D" w:rsidP="00104267">
            <w:pPr>
              <w:pStyle w:val="CRCoverPage"/>
              <w:spacing w:after="0"/>
              <w:rPr>
                <w:noProof/>
                <w:sz w:val="8"/>
                <w:szCs w:val="8"/>
              </w:rPr>
            </w:pPr>
          </w:p>
        </w:tc>
      </w:tr>
      <w:tr w:rsidR="00E80E4D" w:rsidRPr="004E6661" w:rsidTr="00104267">
        <w:tc>
          <w:tcPr>
            <w:tcW w:w="1843" w:type="dxa"/>
            <w:tcBorders>
              <w:left w:val="single" w:sz="4" w:space="0" w:color="auto"/>
            </w:tcBorders>
          </w:tcPr>
          <w:p w:rsidR="00E80E4D" w:rsidRPr="004E6661" w:rsidRDefault="00E80E4D" w:rsidP="00104267">
            <w:pPr>
              <w:pStyle w:val="CRCoverPage"/>
              <w:tabs>
                <w:tab w:val="right" w:pos="1759"/>
              </w:tabs>
              <w:spacing w:after="0"/>
              <w:rPr>
                <w:b/>
                <w:i/>
                <w:noProof/>
              </w:rPr>
            </w:pPr>
            <w:r w:rsidRPr="004E6661">
              <w:rPr>
                <w:b/>
                <w:i/>
                <w:noProof/>
              </w:rPr>
              <w:t>Work item code:</w:t>
            </w:r>
          </w:p>
        </w:tc>
        <w:tc>
          <w:tcPr>
            <w:tcW w:w="3686" w:type="dxa"/>
            <w:gridSpan w:val="5"/>
            <w:shd w:val="pct30" w:color="FFFF00" w:fill="auto"/>
          </w:tcPr>
          <w:p w:rsidR="00E80E4D" w:rsidRPr="004E6661" w:rsidRDefault="00626D81" w:rsidP="00104267">
            <w:pPr>
              <w:pStyle w:val="CRCoverPage"/>
              <w:spacing w:after="0"/>
              <w:ind w:left="100"/>
              <w:rPr>
                <w:noProof/>
              </w:rPr>
            </w:pPr>
            <w:r w:rsidRPr="004E6661">
              <w:t>5GS_NR_LTE-UEConTest</w:t>
            </w:r>
          </w:p>
        </w:tc>
        <w:tc>
          <w:tcPr>
            <w:tcW w:w="567" w:type="dxa"/>
            <w:tcBorders>
              <w:left w:val="nil"/>
            </w:tcBorders>
          </w:tcPr>
          <w:p w:rsidR="00E80E4D" w:rsidRPr="004E6661" w:rsidRDefault="00E80E4D" w:rsidP="00104267">
            <w:pPr>
              <w:pStyle w:val="CRCoverPage"/>
              <w:spacing w:after="0"/>
              <w:ind w:right="100"/>
              <w:rPr>
                <w:noProof/>
              </w:rPr>
            </w:pPr>
          </w:p>
        </w:tc>
        <w:tc>
          <w:tcPr>
            <w:tcW w:w="1417" w:type="dxa"/>
            <w:gridSpan w:val="3"/>
            <w:tcBorders>
              <w:left w:val="nil"/>
            </w:tcBorders>
          </w:tcPr>
          <w:p w:rsidR="00E80E4D" w:rsidRPr="004E6661" w:rsidRDefault="00E80E4D" w:rsidP="00104267">
            <w:pPr>
              <w:pStyle w:val="CRCoverPage"/>
              <w:spacing w:after="0"/>
              <w:jc w:val="right"/>
              <w:rPr>
                <w:noProof/>
              </w:rPr>
            </w:pPr>
            <w:r w:rsidRPr="004E6661">
              <w:rPr>
                <w:b/>
                <w:i/>
                <w:noProof/>
              </w:rPr>
              <w:t>Date:</w:t>
            </w:r>
          </w:p>
        </w:tc>
        <w:tc>
          <w:tcPr>
            <w:tcW w:w="2127" w:type="dxa"/>
            <w:tcBorders>
              <w:right w:val="single" w:sz="4" w:space="0" w:color="auto"/>
            </w:tcBorders>
            <w:shd w:val="pct30" w:color="FFFF00" w:fill="auto"/>
          </w:tcPr>
          <w:p w:rsidR="00E80E4D" w:rsidRPr="004E6661" w:rsidRDefault="00E80E4D" w:rsidP="00104267">
            <w:pPr>
              <w:pStyle w:val="CRCoverPage"/>
              <w:spacing w:after="0"/>
              <w:ind w:left="100"/>
              <w:rPr>
                <w:noProof/>
              </w:rPr>
            </w:pPr>
            <w:r w:rsidRPr="004E6661">
              <w:t>2021-02-01</w:t>
            </w:r>
          </w:p>
        </w:tc>
      </w:tr>
      <w:tr w:rsidR="00E80E4D" w:rsidRPr="004E6661" w:rsidTr="00104267">
        <w:tc>
          <w:tcPr>
            <w:tcW w:w="1843" w:type="dxa"/>
            <w:tcBorders>
              <w:left w:val="single" w:sz="4" w:space="0" w:color="auto"/>
            </w:tcBorders>
          </w:tcPr>
          <w:p w:rsidR="00E80E4D" w:rsidRPr="004E6661" w:rsidRDefault="00E80E4D" w:rsidP="00104267">
            <w:pPr>
              <w:pStyle w:val="CRCoverPage"/>
              <w:spacing w:after="0"/>
              <w:rPr>
                <w:b/>
                <w:i/>
                <w:noProof/>
                <w:sz w:val="8"/>
                <w:szCs w:val="8"/>
              </w:rPr>
            </w:pPr>
          </w:p>
        </w:tc>
        <w:tc>
          <w:tcPr>
            <w:tcW w:w="1986" w:type="dxa"/>
            <w:gridSpan w:val="4"/>
          </w:tcPr>
          <w:p w:rsidR="00E80E4D" w:rsidRPr="004E6661" w:rsidRDefault="00E80E4D" w:rsidP="00104267">
            <w:pPr>
              <w:pStyle w:val="CRCoverPage"/>
              <w:spacing w:after="0"/>
              <w:rPr>
                <w:noProof/>
                <w:sz w:val="8"/>
                <w:szCs w:val="8"/>
              </w:rPr>
            </w:pPr>
          </w:p>
        </w:tc>
        <w:tc>
          <w:tcPr>
            <w:tcW w:w="2267" w:type="dxa"/>
            <w:gridSpan w:val="2"/>
          </w:tcPr>
          <w:p w:rsidR="00E80E4D" w:rsidRPr="004E6661" w:rsidRDefault="00E80E4D" w:rsidP="00104267">
            <w:pPr>
              <w:pStyle w:val="CRCoverPage"/>
              <w:spacing w:after="0"/>
              <w:rPr>
                <w:noProof/>
                <w:sz w:val="8"/>
                <w:szCs w:val="8"/>
              </w:rPr>
            </w:pPr>
          </w:p>
        </w:tc>
        <w:tc>
          <w:tcPr>
            <w:tcW w:w="1417" w:type="dxa"/>
            <w:gridSpan w:val="3"/>
          </w:tcPr>
          <w:p w:rsidR="00E80E4D" w:rsidRPr="004E6661" w:rsidRDefault="00E80E4D" w:rsidP="00104267">
            <w:pPr>
              <w:pStyle w:val="CRCoverPage"/>
              <w:spacing w:after="0"/>
              <w:rPr>
                <w:noProof/>
                <w:sz w:val="8"/>
                <w:szCs w:val="8"/>
              </w:rPr>
            </w:pPr>
          </w:p>
        </w:tc>
        <w:tc>
          <w:tcPr>
            <w:tcW w:w="2127" w:type="dxa"/>
            <w:tcBorders>
              <w:right w:val="single" w:sz="4" w:space="0" w:color="auto"/>
            </w:tcBorders>
          </w:tcPr>
          <w:p w:rsidR="00E80E4D" w:rsidRPr="004E6661" w:rsidRDefault="00E80E4D" w:rsidP="00104267">
            <w:pPr>
              <w:pStyle w:val="CRCoverPage"/>
              <w:spacing w:after="0"/>
              <w:rPr>
                <w:noProof/>
                <w:sz w:val="8"/>
                <w:szCs w:val="8"/>
              </w:rPr>
            </w:pPr>
          </w:p>
        </w:tc>
      </w:tr>
      <w:tr w:rsidR="00E80E4D" w:rsidRPr="004E6661" w:rsidTr="00104267">
        <w:trPr>
          <w:cantSplit/>
        </w:trPr>
        <w:tc>
          <w:tcPr>
            <w:tcW w:w="1843" w:type="dxa"/>
            <w:tcBorders>
              <w:left w:val="single" w:sz="4" w:space="0" w:color="auto"/>
            </w:tcBorders>
          </w:tcPr>
          <w:p w:rsidR="00E80E4D" w:rsidRPr="004E6661" w:rsidRDefault="00E80E4D" w:rsidP="00104267">
            <w:pPr>
              <w:pStyle w:val="CRCoverPage"/>
              <w:tabs>
                <w:tab w:val="right" w:pos="1759"/>
              </w:tabs>
              <w:spacing w:after="0"/>
              <w:rPr>
                <w:b/>
                <w:i/>
                <w:noProof/>
              </w:rPr>
            </w:pPr>
            <w:r w:rsidRPr="004E6661">
              <w:rPr>
                <w:b/>
                <w:i/>
                <w:noProof/>
              </w:rPr>
              <w:t>Category:</w:t>
            </w:r>
          </w:p>
        </w:tc>
        <w:tc>
          <w:tcPr>
            <w:tcW w:w="851" w:type="dxa"/>
            <w:shd w:val="pct30" w:color="FFFF00" w:fill="auto"/>
          </w:tcPr>
          <w:p w:rsidR="00E80E4D" w:rsidRPr="004E6661" w:rsidRDefault="00E80E4D" w:rsidP="00104267">
            <w:pPr>
              <w:pStyle w:val="CRCoverPage"/>
              <w:spacing w:after="0"/>
              <w:ind w:left="100" w:right="-609"/>
              <w:rPr>
                <w:b/>
                <w:noProof/>
              </w:rPr>
            </w:pPr>
            <w:r w:rsidRPr="004E6661">
              <w:rPr>
                <w:b/>
              </w:rPr>
              <w:t>F</w:t>
            </w:r>
          </w:p>
        </w:tc>
        <w:tc>
          <w:tcPr>
            <w:tcW w:w="3402" w:type="dxa"/>
            <w:gridSpan w:val="5"/>
            <w:tcBorders>
              <w:left w:val="nil"/>
            </w:tcBorders>
          </w:tcPr>
          <w:p w:rsidR="00E80E4D" w:rsidRPr="004E6661" w:rsidRDefault="00E80E4D" w:rsidP="00104267">
            <w:pPr>
              <w:pStyle w:val="CRCoverPage"/>
              <w:spacing w:after="0"/>
              <w:rPr>
                <w:noProof/>
              </w:rPr>
            </w:pPr>
          </w:p>
        </w:tc>
        <w:tc>
          <w:tcPr>
            <w:tcW w:w="1417" w:type="dxa"/>
            <w:gridSpan w:val="3"/>
            <w:tcBorders>
              <w:left w:val="nil"/>
            </w:tcBorders>
          </w:tcPr>
          <w:p w:rsidR="00E80E4D" w:rsidRPr="004E6661" w:rsidRDefault="00E80E4D" w:rsidP="00104267">
            <w:pPr>
              <w:pStyle w:val="CRCoverPage"/>
              <w:spacing w:after="0"/>
              <w:jc w:val="right"/>
              <w:rPr>
                <w:b/>
                <w:i/>
                <w:noProof/>
              </w:rPr>
            </w:pPr>
            <w:r w:rsidRPr="004E6661">
              <w:rPr>
                <w:b/>
                <w:i/>
                <w:noProof/>
              </w:rPr>
              <w:t>Release:</w:t>
            </w:r>
          </w:p>
        </w:tc>
        <w:tc>
          <w:tcPr>
            <w:tcW w:w="2127" w:type="dxa"/>
            <w:tcBorders>
              <w:right w:val="single" w:sz="4" w:space="0" w:color="auto"/>
            </w:tcBorders>
            <w:shd w:val="pct30" w:color="FFFF00" w:fill="auto"/>
          </w:tcPr>
          <w:p w:rsidR="00E80E4D" w:rsidRPr="004E6661" w:rsidRDefault="00E80E4D" w:rsidP="00104267">
            <w:pPr>
              <w:pStyle w:val="CRCoverPage"/>
              <w:spacing w:after="0"/>
              <w:ind w:left="100"/>
              <w:rPr>
                <w:noProof/>
              </w:rPr>
            </w:pPr>
            <w:r w:rsidRPr="004E6661">
              <w:t>Rel-16</w:t>
            </w:r>
          </w:p>
        </w:tc>
      </w:tr>
      <w:tr w:rsidR="00E80E4D" w:rsidRPr="004E6661" w:rsidTr="00104267">
        <w:tc>
          <w:tcPr>
            <w:tcW w:w="1843" w:type="dxa"/>
            <w:tcBorders>
              <w:left w:val="single" w:sz="4" w:space="0" w:color="auto"/>
              <w:bottom w:val="single" w:sz="4" w:space="0" w:color="auto"/>
            </w:tcBorders>
          </w:tcPr>
          <w:p w:rsidR="00E80E4D" w:rsidRPr="004E6661" w:rsidRDefault="00E80E4D" w:rsidP="00104267">
            <w:pPr>
              <w:pStyle w:val="CRCoverPage"/>
              <w:spacing w:after="0"/>
              <w:rPr>
                <w:b/>
                <w:i/>
                <w:noProof/>
              </w:rPr>
            </w:pPr>
          </w:p>
        </w:tc>
        <w:tc>
          <w:tcPr>
            <w:tcW w:w="4677" w:type="dxa"/>
            <w:gridSpan w:val="8"/>
            <w:tcBorders>
              <w:bottom w:val="single" w:sz="4" w:space="0" w:color="auto"/>
            </w:tcBorders>
          </w:tcPr>
          <w:p w:rsidR="00E80E4D" w:rsidRPr="004E6661" w:rsidRDefault="00E80E4D" w:rsidP="00104267">
            <w:pPr>
              <w:pStyle w:val="CRCoverPage"/>
              <w:spacing w:after="0"/>
              <w:ind w:left="383" w:hanging="383"/>
              <w:rPr>
                <w:i/>
                <w:noProof/>
                <w:sz w:val="18"/>
              </w:rPr>
            </w:pPr>
            <w:r w:rsidRPr="004E6661">
              <w:rPr>
                <w:i/>
                <w:noProof/>
                <w:sz w:val="18"/>
              </w:rPr>
              <w:t xml:space="preserve">Use </w:t>
            </w:r>
            <w:r w:rsidRPr="004E6661">
              <w:rPr>
                <w:i/>
                <w:noProof/>
                <w:sz w:val="18"/>
                <w:u w:val="single"/>
              </w:rPr>
              <w:t>one</w:t>
            </w:r>
            <w:r w:rsidRPr="004E6661">
              <w:rPr>
                <w:i/>
                <w:noProof/>
                <w:sz w:val="18"/>
              </w:rPr>
              <w:t xml:space="preserve"> of the following categories:</w:t>
            </w:r>
            <w:r w:rsidRPr="004E6661">
              <w:rPr>
                <w:b/>
                <w:i/>
                <w:noProof/>
                <w:sz w:val="18"/>
              </w:rPr>
              <w:br/>
              <w:t>F</w:t>
            </w:r>
            <w:r w:rsidRPr="004E6661">
              <w:rPr>
                <w:i/>
                <w:noProof/>
                <w:sz w:val="18"/>
              </w:rPr>
              <w:t xml:space="preserve">  (correction)</w:t>
            </w:r>
            <w:r w:rsidRPr="004E6661">
              <w:rPr>
                <w:i/>
                <w:noProof/>
                <w:sz w:val="18"/>
              </w:rPr>
              <w:br/>
            </w:r>
            <w:r w:rsidRPr="004E6661">
              <w:rPr>
                <w:b/>
                <w:i/>
                <w:noProof/>
                <w:sz w:val="18"/>
              </w:rPr>
              <w:t>A</w:t>
            </w:r>
            <w:r w:rsidRPr="004E6661">
              <w:rPr>
                <w:i/>
                <w:noProof/>
                <w:sz w:val="18"/>
              </w:rPr>
              <w:t xml:space="preserve">  (mirror corresponding to a change in an earlier </w:t>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r>
            <w:r w:rsidRPr="004E6661">
              <w:rPr>
                <w:i/>
                <w:noProof/>
                <w:sz w:val="18"/>
              </w:rPr>
              <w:tab/>
              <w:t>release)</w:t>
            </w:r>
            <w:r w:rsidRPr="004E6661">
              <w:rPr>
                <w:i/>
                <w:noProof/>
                <w:sz w:val="18"/>
              </w:rPr>
              <w:br/>
            </w:r>
            <w:r w:rsidRPr="004E6661">
              <w:rPr>
                <w:b/>
                <w:i/>
                <w:noProof/>
                <w:sz w:val="18"/>
              </w:rPr>
              <w:t>B</w:t>
            </w:r>
            <w:r w:rsidRPr="004E6661">
              <w:rPr>
                <w:i/>
                <w:noProof/>
                <w:sz w:val="18"/>
              </w:rPr>
              <w:t xml:space="preserve">  (addition of feature), </w:t>
            </w:r>
            <w:r w:rsidRPr="004E6661">
              <w:rPr>
                <w:i/>
                <w:noProof/>
                <w:sz w:val="18"/>
              </w:rPr>
              <w:br/>
            </w:r>
            <w:r w:rsidRPr="004E6661">
              <w:rPr>
                <w:b/>
                <w:i/>
                <w:noProof/>
                <w:sz w:val="18"/>
              </w:rPr>
              <w:t>C</w:t>
            </w:r>
            <w:r w:rsidRPr="004E6661">
              <w:rPr>
                <w:i/>
                <w:noProof/>
                <w:sz w:val="18"/>
              </w:rPr>
              <w:t xml:space="preserve">  (functional modification of feature)</w:t>
            </w:r>
            <w:r w:rsidRPr="004E6661">
              <w:rPr>
                <w:i/>
                <w:noProof/>
                <w:sz w:val="18"/>
              </w:rPr>
              <w:br/>
            </w:r>
            <w:r w:rsidRPr="004E6661">
              <w:rPr>
                <w:b/>
                <w:i/>
                <w:noProof/>
                <w:sz w:val="18"/>
              </w:rPr>
              <w:t>D</w:t>
            </w:r>
            <w:r w:rsidRPr="004E6661">
              <w:rPr>
                <w:i/>
                <w:noProof/>
                <w:sz w:val="18"/>
              </w:rPr>
              <w:t xml:space="preserve">  (editorial modification)</w:t>
            </w:r>
          </w:p>
          <w:p w:rsidR="00E80E4D" w:rsidRPr="004E6661" w:rsidRDefault="00E80E4D" w:rsidP="00104267">
            <w:pPr>
              <w:pStyle w:val="CRCoverPage"/>
              <w:rPr>
                <w:noProof/>
              </w:rPr>
            </w:pPr>
            <w:r w:rsidRPr="004E6661">
              <w:rPr>
                <w:noProof/>
                <w:sz w:val="18"/>
              </w:rPr>
              <w:t>Detailed explanations of the above categories can</w:t>
            </w:r>
            <w:r w:rsidRPr="004E6661">
              <w:rPr>
                <w:noProof/>
                <w:sz w:val="18"/>
              </w:rPr>
              <w:br/>
              <w:t xml:space="preserve">be found in 3GPP </w:t>
            </w:r>
            <w:hyperlink r:id="rId14" w:history="1">
              <w:r w:rsidRPr="004E6661">
                <w:rPr>
                  <w:rStyle w:val="Hyperlink"/>
                  <w:noProof/>
                  <w:sz w:val="18"/>
                </w:rPr>
                <w:t>TR 21.900</w:t>
              </w:r>
            </w:hyperlink>
            <w:r w:rsidRPr="004E6661">
              <w:rPr>
                <w:noProof/>
                <w:sz w:val="18"/>
              </w:rPr>
              <w:t>.</w:t>
            </w:r>
          </w:p>
        </w:tc>
        <w:tc>
          <w:tcPr>
            <w:tcW w:w="3120" w:type="dxa"/>
            <w:gridSpan w:val="2"/>
            <w:tcBorders>
              <w:bottom w:val="single" w:sz="4" w:space="0" w:color="auto"/>
              <w:right w:val="single" w:sz="4" w:space="0" w:color="auto"/>
            </w:tcBorders>
          </w:tcPr>
          <w:p w:rsidR="00E80E4D" w:rsidRPr="004E6661" w:rsidRDefault="00E80E4D" w:rsidP="00104267">
            <w:pPr>
              <w:pStyle w:val="CRCoverPage"/>
              <w:tabs>
                <w:tab w:val="left" w:pos="950"/>
              </w:tabs>
              <w:spacing w:after="0"/>
              <w:ind w:left="241" w:hanging="241"/>
              <w:rPr>
                <w:i/>
                <w:noProof/>
                <w:sz w:val="18"/>
              </w:rPr>
            </w:pPr>
            <w:r w:rsidRPr="004E6661">
              <w:rPr>
                <w:i/>
                <w:noProof/>
                <w:sz w:val="18"/>
              </w:rPr>
              <w:t xml:space="preserve">Use </w:t>
            </w:r>
            <w:r w:rsidRPr="004E6661">
              <w:rPr>
                <w:i/>
                <w:noProof/>
                <w:sz w:val="18"/>
                <w:u w:val="single"/>
              </w:rPr>
              <w:t>one</w:t>
            </w:r>
            <w:r w:rsidRPr="004E6661">
              <w:rPr>
                <w:i/>
                <w:noProof/>
                <w:sz w:val="18"/>
              </w:rPr>
              <w:t xml:space="preserve"> of the following releases:</w:t>
            </w:r>
            <w:r w:rsidRPr="004E6661">
              <w:rPr>
                <w:i/>
                <w:noProof/>
                <w:sz w:val="18"/>
              </w:rPr>
              <w:br/>
              <w:t>Rel-8</w:t>
            </w:r>
            <w:r w:rsidRPr="004E6661">
              <w:rPr>
                <w:i/>
                <w:noProof/>
                <w:sz w:val="18"/>
              </w:rPr>
              <w:tab/>
              <w:t>(Release 8)</w:t>
            </w:r>
            <w:r w:rsidRPr="004E6661">
              <w:rPr>
                <w:i/>
                <w:noProof/>
                <w:sz w:val="18"/>
              </w:rPr>
              <w:br/>
              <w:t>Rel-9</w:t>
            </w:r>
            <w:r w:rsidRPr="004E6661">
              <w:rPr>
                <w:i/>
                <w:noProof/>
                <w:sz w:val="18"/>
              </w:rPr>
              <w:tab/>
              <w:t>(Release 9)</w:t>
            </w:r>
            <w:r w:rsidRPr="004E6661">
              <w:rPr>
                <w:i/>
                <w:noProof/>
                <w:sz w:val="18"/>
              </w:rPr>
              <w:br/>
              <w:t>Rel-10</w:t>
            </w:r>
            <w:r w:rsidRPr="004E6661">
              <w:rPr>
                <w:i/>
                <w:noProof/>
                <w:sz w:val="18"/>
              </w:rPr>
              <w:tab/>
              <w:t>(Release 10)</w:t>
            </w:r>
            <w:r w:rsidRPr="004E6661">
              <w:rPr>
                <w:i/>
                <w:noProof/>
                <w:sz w:val="18"/>
              </w:rPr>
              <w:br/>
              <w:t>Rel-11</w:t>
            </w:r>
            <w:r w:rsidRPr="004E6661">
              <w:rPr>
                <w:i/>
                <w:noProof/>
                <w:sz w:val="18"/>
              </w:rPr>
              <w:tab/>
              <w:t>(Release 11)</w:t>
            </w:r>
            <w:r w:rsidRPr="004E6661">
              <w:rPr>
                <w:i/>
                <w:noProof/>
                <w:sz w:val="18"/>
              </w:rPr>
              <w:br/>
              <w:t>…</w:t>
            </w:r>
            <w:r w:rsidRPr="004E6661">
              <w:rPr>
                <w:i/>
                <w:noProof/>
                <w:sz w:val="18"/>
              </w:rPr>
              <w:br/>
              <w:t>Rel-15</w:t>
            </w:r>
            <w:r w:rsidRPr="004E6661">
              <w:rPr>
                <w:i/>
                <w:noProof/>
                <w:sz w:val="18"/>
              </w:rPr>
              <w:tab/>
              <w:t>(Release 15)</w:t>
            </w:r>
            <w:r w:rsidRPr="004E6661">
              <w:rPr>
                <w:i/>
                <w:noProof/>
                <w:sz w:val="18"/>
              </w:rPr>
              <w:br/>
              <w:t>Rel-16</w:t>
            </w:r>
            <w:r w:rsidRPr="004E6661">
              <w:rPr>
                <w:i/>
                <w:noProof/>
                <w:sz w:val="18"/>
              </w:rPr>
              <w:tab/>
              <w:t>(Release 16)</w:t>
            </w:r>
            <w:r w:rsidRPr="004E6661">
              <w:rPr>
                <w:i/>
                <w:noProof/>
                <w:sz w:val="18"/>
              </w:rPr>
              <w:br/>
              <w:t>Rel-17</w:t>
            </w:r>
            <w:r w:rsidRPr="004E6661">
              <w:rPr>
                <w:i/>
                <w:noProof/>
                <w:sz w:val="18"/>
              </w:rPr>
              <w:tab/>
              <w:t>(Release 17)</w:t>
            </w:r>
            <w:r w:rsidRPr="004E6661">
              <w:rPr>
                <w:i/>
                <w:noProof/>
                <w:sz w:val="18"/>
              </w:rPr>
              <w:br/>
              <w:t>Rel-18</w:t>
            </w:r>
            <w:r w:rsidRPr="004E6661">
              <w:rPr>
                <w:i/>
                <w:noProof/>
                <w:sz w:val="18"/>
              </w:rPr>
              <w:tab/>
              <w:t>(Release 18)</w:t>
            </w:r>
          </w:p>
        </w:tc>
      </w:tr>
      <w:tr w:rsidR="00E80E4D" w:rsidRPr="004E6661" w:rsidTr="00104267">
        <w:tc>
          <w:tcPr>
            <w:tcW w:w="1843" w:type="dxa"/>
          </w:tcPr>
          <w:p w:rsidR="00E80E4D" w:rsidRPr="004E6661" w:rsidRDefault="00E80E4D" w:rsidP="00104267">
            <w:pPr>
              <w:pStyle w:val="CRCoverPage"/>
              <w:spacing w:after="0"/>
              <w:rPr>
                <w:b/>
                <w:i/>
                <w:noProof/>
                <w:sz w:val="8"/>
                <w:szCs w:val="8"/>
              </w:rPr>
            </w:pPr>
          </w:p>
        </w:tc>
        <w:tc>
          <w:tcPr>
            <w:tcW w:w="7797" w:type="dxa"/>
            <w:gridSpan w:val="10"/>
          </w:tcPr>
          <w:p w:rsidR="00E80E4D" w:rsidRPr="004E6661" w:rsidRDefault="00E80E4D" w:rsidP="00104267">
            <w:pPr>
              <w:pStyle w:val="CRCoverPage"/>
              <w:spacing w:after="0"/>
              <w:rPr>
                <w:noProof/>
                <w:sz w:val="8"/>
                <w:szCs w:val="8"/>
              </w:rPr>
            </w:pPr>
          </w:p>
        </w:tc>
      </w:tr>
      <w:tr w:rsidR="00E80E4D" w:rsidRPr="004E6661" w:rsidTr="00104267">
        <w:tc>
          <w:tcPr>
            <w:tcW w:w="2694" w:type="dxa"/>
            <w:gridSpan w:val="2"/>
            <w:tcBorders>
              <w:top w:val="single" w:sz="4" w:space="0" w:color="auto"/>
              <w:left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Reason for change:</w:t>
            </w:r>
          </w:p>
        </w:tc>
        <w:tc>
          <w:tcPr>
            <w:tcW w:w="6946" w:type="dxa"/>
            <w:gridSpan w:val="9"/>
            <w:tcBorders>
              <w:top w:val="single" w:sz="4" w:space="0" w:color="auto"/>
              <w:right w:val="single" w:sz="4" w:space="0" w:color="auto"/>
            </w:tcBorders>
            <w:shd w:val="pct30" w:color="FFFF00" w:fill="auto"/>
          </w:tcPr>
          <w:p w:rsidR="00E80E4D" w:rsidRPr="004E6661" w:rsidRDefault="00E80E4D" w:rsidP="00104267">
            <w:pPr>
              <w:pStyle w:val="CRCoverPage"/>
              <w:spacing w:after="0"/>
              <w:ind w:left="100"/>
            </w:pPr>
            <w:r w:rsidRPr="004E6661">
              <w:t>The following test cases have been completed in S 38.523-1 but applicability has not been added to TS 38.523-2</w:t>
            </w:r>
          </w:p>
          <w:p w:rsidR="00E80E4D" w:rsidRPr="004E6661" w:rsidRDefault="00E80E4D" w:rsidP="00104267">
            <w:pPr>
              <w:pStyle w:val="CRCoverPage"/>
              <w:spacing w:after="0"/>
              <w:ind w:left="100"/>
            </w:pPr>
            <w:r w:rsidRPr="004E6661">
              <w:t>6.1.2.7</w:t>
            </w:r>
            <w:r w:rsidRPr="004E6661">
              <w:tab/>
              <w:t>Cell reselection / Equivalent PLMN</w:t>
            </w:r>
          </w:p>
          <w:p w:rsidR="00E80E4D" w:rsidRPr="004E6661" w:rsidRDefault="00E80E4D" w:rsidP="00104267">
            <w:pPr>
              <w:pStyle w:val="CRCoverPage"/>
              <w:spacing w:after="0"/>
              <w:ind w:left="100"/>
            </w:pPr>
            <w:r w:rsidRPr="004E6661">
              <w:t>8.1.5.2.2</w:t>
            </w:r>
            <w:r w:rsidRPr="004E6661">
              <w:tab/>
              <w:t>SI change / Notification of BCCH modification / Short message for SI update in NR RRC_CONNECTED state</w:t>
            </w:r>
          </w:p>
          <w:p w:rsidR="00E80E4D" w:rsidRPr="004E6661" w:rsidRDefault="00E80E4D" w:rsidP="00104267">
            <w:pPr>
              <w:pStyle w:val="CRCoverPage"/>
              <w:spacing w:after="0"/>
              <w:ind w:left="100"/>
            </w:pPr>
          </w:p>
          <w:p w:rsidR="00041024" w:rsidRPr="004E6661" w:rsidRDefault="00041024" w:rsidP="00104267">
            <w:pPr>
              <w:pStyle w:val="CRCoverPage"/>
              <w:spacing w:after="0"/>
              <w:ind w:left="100"/>
            </w:pPr>
            <w:r w:rsidRPr="004E6661">
              <w:t>Clarification missing that Only one of test cases 6.1.2.7 and 6.1.2.8 needs to be executed.</w:t>
            </w:r>
          </w:p>
          <w:p w:rsidR="00041024" w:rsidRPr="004E6661" w:rsidRDefault="00041024" w:rsidP="00104267">
            <w:pPr>
              <w:pStyle w:val="CRCoverPage"/>
              <w:spacing w:after="0"/>
              <w:ind w:left="100"/>
            </w:pPr>
          </w:p>
          <w:p w:rsidR="00041024" w:rsidRPr="004E6661" w:rsidRDefault="00041024" w:rsidP="00104267">
            <w:pPr>
              <w:pStyle w:val="CRCoverPage"/>
              <w:spacing w:after="0"/>
              <w:ind w:left="100"/>
            </w:pPr>
            <w:r w:rsidRPr="004E6661">
              <w:t>Editorial: Table 4.1-1b is incorrectly formatted</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Pr="004E6661" w:rsidRDefault="00E80E4D" w:rsidP="00104267">
            <w:pPr>
              <w:pStyle w:val="CRCoverPage"/>
              <w:spacing w:after="0"/>
              <w:rPr>
                <w:sz w:val="8"/>
                <w:szCs w:val="8"/>
              </w:rPr>
            </w:pP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Summary of change:</w:t>
            </w:r>
          </w:p>
        </w:tc>
        <w:tc>
          <w:tcPr>
            <w:tcW w:w="6946" w:type="dxa"/>
            <w:gridSpan w:val="9"/>
            <w:tcBorders>
              <w:right w:val="single" w:sz="4" w:space="0" w:color="auto"/>
            </w:tcBorders>
            <w:shd w:val="pct30" w:color="FFFF00" w:fill="auto"/>
          </w:tcPr>
          <w:p w:rsidR="00E80E4D" w:rsidRPr="004E6661" w:rsidRDefault="00E80E4D" w:rsidP="00104267">
            <w:pPr>
              <w:pStyle w:val="CRCoverPage"/>
              <w:spacing w:after="0"/>
              <w:ind w:left="100"/>
            </w:pPr>
            <w:r w:rsidRPr="004E6661">
              <w:t>TC 6.1.2.7 and 8.1.5.2.2 applicability have been added</w:t>
            </w:r>
          </w:p>
          <w:p w:rsidR="00E80E4D" w:rsidRPr="004E6661" w:rsidRDefault="00E80E4D" w:rsidP="00104267">
            <w:pPr>
              <w:pStyle w:val="CRCoverPage"/>
              <w:spacing w:after="0"/>
              <w:ind w:left="100"/>
            </w:pPr>
            <w:r w:rsidRPr="004E6661">
              <w:t>(the relevant condition variable already exists)</w:t>
            </w:r>
          </w:p>
          <w:p w:rsidR="00041024" w:rsidRPr="004E6661" w:rsidRDefault="00041024" w:rsidP="00104267">
            <w:pPr>
              <w:pStyle w:val="CRCoverPage"/>
              <w:spacing w:after="0"/>
              <w:ind w:left="100"/>
            </w:pPr>
          </w:p>
          <w:p w:rsidR="00041024" w:rsidRPr="004E6661" w:rsidRDefault="00041024" w:rsidP="00041024">
            <w:pPr>
              <w:pStyle w:val="CRCoverPage"/>
              <w:spacing w:after="0"/>
              <w:ind w:left="100"/>
            </w:pPr>
            <w:r w:rsidRPr="004E6661">
              <w:t>Clarification added that Only one of test cases 6.1.2.7 and 6.1.2.8 needs to be executed</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Pr="004E6661" w:rsidRDefault="00E80E4D" w:rsidP="00104267">
            <w:pPr>
              <w:pStyle w:val="CRCoverPage"/>
              <w:spacing w:after="0"/>
              <w:rPr>
                <w:sz w:val="8"/>
                <w:szCs w:val="8"/>
              </w:rPr>
            </w:pPr>
          </w:p>
        </w:tc>
      </w:tr>
      <w:tr w:rsidR="00E80E4D" w:rsidRPr="004E6661" w:rsidTr="00104267">
        <w:tc>
          <w:tcPr>
            <w:tcW w:w="2694" w:type="dxa"/>
            <w:gridSpan w:val="2"/>
            <w:tcBorders>
              <w:left w:val="single" w:sz="4" w:space="0" w:color="auto"/>
              <w:bottom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E4D" w:rsidRPr="004E6661" w:rsidRDefault="00E80E4D" w:rsidP="00104267">
            <w:pPr>
              <w:pStyle w:val="CRCoverPage"/>
              <w:spacing w:after="0"/>
              <w:ind w:left="100"/>
            </w:pPr>
            <w:r w:rsidRPr="004E6661">
              <w:t>Test cannot be selected for execution based on RAN5 agreed applicability. This may lead to test being wrongly selected and correctly implemented UE may unfairly be failed, or, test may not be selected and incorrectly implemented UE may not be tested.</w:t>
            </w:r>
            <w:r w:rsidR="00041024" w:rsidRPr="004E6661">
              <w:t xml:space="preserve"> Redundant testing.</w:t>
            </w:r>
          </w:p>
        </w:tc>
      </w:tr>
      <w:tr w:rsidR="00E80E4D" w:rsidRPr="004E6661" w:rsidTr="00104267">
        <w:tc>
          <w:tcPr>
            <w:tcW w:w="2694" w:type="dxa"/>
            <w:gridSpan w:val="2"/>
          </w:tcPr>
          <w:p w:rsidR="00E80E4D" w:rsidRPr="004E6661" w:rsidRDefault="00E80E4D" w:rsidP="00104267">
            <w:pPr>
              <w:pStyle w:val="CRCoverPage"/>
              <w:spacing w:after="0"/>
              <w:rPr>
                <w:b/>
                <w:i/>
                <w:noProof/>
                <w:sz w:val="8"/>
                <w:szCs w:val="8"/>
              </w:rPr>
            </w:pPr>
          </w:p>
        </w:tc>
        <w:tc>
          <w:tcPr>
            <w:tcW w:w="6946" w:type="dxa"/>
            <w:gridSpan w:val="9"/>
          </w:tcPr>
          <w:p w:rsidR="00E80E4D" w:rsidRPr="004E6661" w:rsidRDefault="00E80E4D" w:rsidP="00104267">
            <w:pPr>
              <w:pStyle w:val="CRCoverPage"/>
              <w:spacing w:after="0"/>
              <w:rPr>
                <w:noProof/>
                <w:sz w:val="8"/>
                <w:szCs w:val="8"/>
              </w:rPr>
            </w:pPr>
          </w:p>
        </w:tc>
      </w:tr>
      <w:tr w:rsidR="00E80E4D" w:rsidRPr="004E6661" w:rsidTr="00104267">
        <w:tc>
          <w:tcPr>
            <w:tcW w:w="2694" w:type="dxa"/>
            <w:gridSpan w:val="2"/>
            <w:tcBorders>
              <w:top w:val="single" w:sz="4" w:space="0" w:color="auto"/>
              <w:left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Clauses affected:</w:t>
            </w:r>
          </w:p>
        </w:tc>
        <w:tc>
          <w:tcPr>
            <w:tcW w:w="6946" w:type="dxa"/>
            <w:gridSpan w:val="9"/>
            <w:tcBorders>
              <w:top w:val="single" w:sz="4" w:space="0" w:color="auto"/>
              <w:right w:val="single" w:sz="4" w:space="0" w:color="auto"/>
            </w:tcBorders>
            <w:shd w:val="pct30" w:color="FFFF00" w:fill="auto"/>
          </w:tcPr>
          <w:p w:rsidR="00E80E4D" w:rsidRPr="004E6661" w:rsidRDefault="00E80E4D" w:rsidP="00104267">
            <w:pPr>
              <w:pStyle w:val="CRCoverPage"/>
              <w:spacing w:after="0"/>
              <w:ind w:left="100"/>
              <w:rPr>
                <w:noProof/>
              </w:rPr>
            </w:pPr>
            <w:r w:rsidRPr="004E6661">
              <w:rPr>
                <w:noProof/>
              </w:rPr>
              <w:t>4.1</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Pr="004E6661" w:rsidRDefault="00E80E4D" w:rsidP="00104267">
            <w:pPr>
              <w:pStyle w:val="CRCoverPage"/>
              <w:spacing w:after="0"/>
              <w:rPr>
                <w:noProof/>
                <w:sz w:val="8"/>
                <w:szCs w:val="8"/>
              </w:rPr>
            </w:pP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0E4D" w:rsidRPr="004E6661" w:rsidRDefault="00E80E4D" w:rsidP="00104267">
            <w:pPr>
              <w:pStyle w:val="CRCoverPage"/>
              <w:spacing w:after="0"/>
              <w:jc w:val="center"/>
              <w:rPr>
                <w:b/>
                <w:caps/>
                <w:noProof/>
              </w:rPr>
            </w:pPr>
            <w:r w:rsidRPr="004E66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0E4D" w:rsidRPr="004E6661" w:rsidRDefault="00E80E4D" w:rsidP="00104267">
            <w:pPr>
              <w:pStyle w:val="CRCoverPage"/>
              <w:spacing w:after="0"/>
              <w:jc w:val="center"/>
              <w:rPr>
                <w:b/>
                <w:caps/>
                <w:noProof/>
              </w:rPr>
            </w:pPr>
            <w:r w:rsidRPr="004E6661">
              <w:rPr>
                <w:b/>
                <w:caps/>
                <w:noProof/>
              </w:rPr>
              <w:t>N</w:t>
            </w:r>
          </w:p>
        </w:tc>
        <w:tc>
          <w:tcPr>
            <w:tcW w:w="2977" w:type="dxa"/>
            <w:gridSpan w:val="4"/>
          </w:tcPr>
          <w:p w:rsidR="00E80E4D" w:rsidRPr="004E6661" w:rsidRDefault="00E80E4D" w:rsidP="001042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0E4D" w:rsidRPr="004E6661" w:rsidRDefault="00E80E4D" w:rsidP="00104267">
            <w:pPr>
              <w:pStyle w:val="CRCoverPage"/>
              <w:spacing w:after="0"/>
              <w:ind w:left="99"/>
              <w:rPr>
                <w:noProof/>
              </w:rPr>
            </w:pP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0E4D" w:rsidRPr="004E6661"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Pr="004E6661" w:rsidRDefault="00E80E4D" w:rsidP="00104267">
            <w:pPr>
              <w:pStyle w:val="CRCoverPage"/>
              <w:spacing w:after="0"/>
              <w:jc w:val="center"/>
              <w:rPr>
                <w:b/>
                <w:caps/>
                <w:noProof/>
              </w:rPr>
            </w:pPr>
          </w:p>
        </w:tc>
        <w:tc>
          <w:tcPr>
            <w:tcW w:w="2977" w:type="dxa"/>
            <w:gridSpan w:val="4"/>
          </w:tcPr>
          <w:p w:rsidR="00E80E4D" w:rsidRPr="004E6661" w:rsidRDefault="00E80E4D" w:rsidP="00104267">
            <w:pPr>
              <w:pStyle w:val="CRCoverPage"/>
              <w:tabs>
                <w:tab w:val="right" w:pos="2893"/>
              </w:tabs>
              <w:spacing w:after="0"/>
              <w:rPr>
                <w:noProof/>
              </w:rPr>
            </w:pPr>
            <w:r w:rsidRPr="004E6661">
              <w:rPr>
                <w:noProof/>
              </w:rPr>
              <w:t xml:space="preserve"> Other core specifications</w:t>
            </w:r>
            <w:r w:rsidRPr="004E6661">
              <w:rPr>
                <w:noProof/>
              </w:rPr>
              <w:tab/>
            </w:r>
          </w:p>
        </w:tc>
        <w:tc>
          <w:tcPr>
            <w:tcW w:w="3401" w:type="dxa"/>
            <w:gridSpan w:val="3"/>
            <w:tcBorders>
              <w:right w:val="single" w:sz="4" w:space="0" w:color="auto"/>
            </w:tcBorders>
            <w:shd w:val="pct30" w:color="FFFF00" w:fill="auto"/>
          </w:tcPr>
          <w:p w:rsidR="00E80E4D" w:rsidRPr="004E6661" w:rsidRDefault="00E80E4D" w:rsidP="00104267">
            <w:pPr>
              <w:pStyle w:val="CRCoverPage"/>
              <w:spacing w:after="0"/>
              <w:ind w:left="99"/>
              <w:rPr>
                <w:noProof/>
              </w:rPr>
            </w:pPr>
            <w:r w:rsidRPr="004E6661">
              <w:rPr>
                <w:noProof/>
              </w:rPr>
              <w:t xml:space="preserve">TS/TR ... CR ... </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rPr>
            </w:pPr>
            <w:r w:rsidRPr="004E66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0E4D" w:rsidRPr="004E6661"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Pr="004E6661" w:rsidRDefault="00E80E4D" w:rsidP="00104267">
            <w:pPr>
              <w:pStyle w:val="CRCoverPage"/>
              <w:spacing w:after="0"/>
              <w:jc w:val="center"/>
              <w:rPr>
                <w:b/>
                <w:caps/>
                <w:noProof/>
              </w:rPr>
            </w:pPr>
          </w:p>
        </w:tc>
        <w:tc>
          <w:tcPr>
            <w:tcW w:w="2977" w:type="dxa"/>
            <w:gridSpan w:val="4"/>
          </w:tcPr>
          <w:p w:rsidR="00E80E4D" w:rsidRPr="004E6661" w:rsidRDefault="00E80E4D" w:rsidP="00104267">
            <w:pPr>
              <w:pStyle w:val="CRCoverPage"/>
              <w:spacing w:after="0"/>
              <w:rPr>
                <w:noProof/>
              </w:rPr>
            </w:pPr>
            <w:r w:rsidRPr="004E6661">
              <w:rPr>
                <w:noProof/>
              </w:rPr>
              <w:t xml:space="preserve"> Test specifications</w:t>
            </w:r>
          </w:p>
        </w:tc>
        <w:tc>
          <w:tcPr>
            <w:tcW w:w="3401" w:type="dxa"/>
            <w:gridSpan w:val="3"/>
            <w:tcBorders>
              <w:right w:val="single" w:sz="4" w:space="0" w:color="auto"/>
            </w:tcBorders>
            <w:shd w:val="pct30" w:color="FFFF00" w:fill="auto"/>
          </w:tcPr>
          <w:p w:rsidR="00E80E4D" w:rsidRPr="004E6661" w:rsidRDefault="00E80E4D" w:rsidP="00104267">
            <w:pPr>
              <w:pStyle w:val="CRCoverPage"/>
              <w:spacing w:after="0"/>
              <w:ind w:left="99"/>
              <w:rPr>
                <w:noProof/>
              </w:rPr>
            </w:pPr>
            <w:r w:rsidRPr="004E6661">
              <w:rPr>
                <w:noProof/>
              </w:rPr>
              <w:t xml:space="preserve">TS/TR ... CR ... </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rPr>
            </w:pPr>
            <w:r w:rsidRPr="004E66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0E4D" w:rsidRPr="004E6661"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Pr="004E6661" w:rsidRDefault="00E80E4D" w:rsidP="00104267">
            <w:pPr>
              <w:pStyle w:val="CRCoverPage"/>
              <w:spacing w:after="0"/>
              <w:jc w:val="center"/>
              <w:rPr>
                <w:b/>
                <w:caps/>
                <w:noProof/>
              </w:rPr>
            </w:pPr>
          </w:p>
        </w:tc>
        <w:tc>
          <w:tcPr>
            <w:tcW w:w="2977" w:type="dxa"/>
            <w:gridSpan w:val="4"/>
          </w:tcPr>
          <w:p w:rsidR="00E80E4D" w:rsidRPr="004E6661" w:rsidRDefault="00E80E4D" w:rsidP="00104267">
            <w:pPr>
              <w:pStyle w:val="CRCoverPage"/>
              <w:spacing w:after="0"/>
              <w:rPr>
                <w:noProof/>
              </w:rPr>
            </w:pPr>
            <w:r w:rsidRPr="004E6661">
              <w:rPr>
                <w:noProof/>
              </w:rPr>
              <w:t xml:space="preserve"> O&amp;M Specifications</w:t>
            </w:r>
          </w:p>
        </w:tc>
        <w:tc>
          <w:tcPr>
            <w:tcW w:w="3401" w:type="dxa"/>
            <w:gridSpan w:val="3"/>
            <w:tcBorders>
              <w:right w:val="single" w:sz="4" w:space="0" w:color="auto"/>
            </w:tcBorders>
            <w:shd w:val="pct30" w:color="FFFF00" w:fill="auto"/>
          </w:tcPr>
          <w:p w:rsidR="00E80E4D" w:rsidRPr="004E6661" w:rsidRDefault="00E80E4D" w:rsidP="00104267">
            <w:pPr>
              <w:pStyle w:val="CRCoverPage"/>
              <w:spacing w:after="0"/>
              <w:ind w:left="99"/>
              <w:rPr>
                <w:noProof/>
              </w:rPr>
            </w:pPr>
            <w:r w:rsidRPr="004E6661">
              <w:rPr>
                <w:noProof/>
              </w:rPr>
              <w:t xml:space="preserve">TS/TR ... CR ... </w:t>
            </w:r>
          </w:p>
        </w:tc>
      </w:tr>
      <w:tr w:rsidR="00E80E4D" w:rsidRPr="004E6661" w:rsidTr="00104267">
        <w:tc>
          <w:tcPr>
            <w:tcW w:w="2694" w:type="dxa"/>
            <w:gridSpan w:val="2"/>
            <w:tcBorders>
              <w:left w:val="single" w:sz="4" w:space="0" w:color="auto"/>
            </w:tcBorders>
          </w:tcPr>
          <w:p w:rsidR="00E80E4D" w:rsidRPr="004E6661" w:rsidRDefault="00E80E4D" w:rsidP="00104267">
            <w:pPr>
              <w:pStyle w:val="CRCoverPage"/>
              <w:spacing w:after="0"/>
              <w:rPr>
                <w:b/>
                <w:i/>
                <w:noProof/>
              </w:rPr>
            </w:pPr>
          </w:p>
        </w:tc>
        <w:tc>
          <w:tcPr>
            <w:tcW w:w="6946" w:type="dxa"/>
            <w:gridSpan w:val="9"/>
            <w:tcBorders>
              <w:right w:val="single" w:sz="4" w:space="0" w:color="auto"/>
            </w:tcBorders>
          </w:tcPr>
          <w:p w:rsidR="00E80E4D" w:rsidRPr="004E6661" w:rsidRDefault="00E80E4D" w:rsidP="00104267">
            <w:pPr>
              <w:pStyle w:val="CRCoverPage"/>
              <w:spacing w:after="0"/>
              <w:rPr>
                <w:noProof/>
              </w:rPr>
            </w:pPr>
          </w:p>
        </w:tc>
      </w:tr>
      <w:tr w:rsidR="00E80E4D" w:rsidRPr="004E6661" w:rsidTr="00104267">
        <w:tc>
          <w:tcPr>
            <w:tcW w:w="2694" w:type="dxa"/>
            <w:gridSpan w:val="2"/>
            <w:tcBorders>
              <w:left w:val="single" w:sz="4" w:space="0" w:color="auto"/>
              <w:bottom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Other comments:</w:t>
            </w:r>
          </w:p>
        </w:tc>
        <w:tc>
          <w:tcPr>
            <w:tcW w:w="6946" w:type="dxa"/>
            <w:gridSpan w:val="9"/>
            <w:tcBorders>
              <w:bottom w:val="single" w:sz="4" w:space="0" w:color="auto"/>
              <w:right w:val="single" w:sz="4" w:space="0" w:color="auto"/>
            </w:tcBorders>
            <w:shd w:val="pct30" w:color="FFFF00" w:fill="auto"/>
          </w:tcPr>
          <w:p w:rsidR="004E6661" w:rsidRPr="004E6661" w:rsidRDefault="004E6661" w:rsidP="004E6661">
            <w:pPr>
              <w:pStyle w:val="CRCoverPage"/>
              <w:spacing w:after="0"/>
              <w:ind w:left="100"/>
              <w:rPr>
                <w:noProof/>
              </w:rPr>
            </w:pPr>
            <w:r w:rsidRPr="004E6661">
              <w:rPr>
                <w:noProof/>
              </w:rPr>
              <w:t>The pres</w:t>
            </w:r>
            <w:r w:rsidRPr="004E6661">
              <w:rPr>
                <w:noProof/>
              </w:rPr>
              <w:t>ent CR is an update of R5-210162</w:t>
            </w:r>
            <w:r w:rsidRPr="004E6661">
              <w:rPr>
                <w:noProof/>
              </w:rPr>
              <w:t xml:space="preserve"> followed by 2 intermediate revisions (r1, r2).</w:t>
            </w:r>
          </w:p>
          <w:p w:rsidR="00041024" w:rsidRPr="004E6661" w:rsidRDefault="00041024" w:rsidP="00104267">
            <w:pPr>
              <w:pStyle w:val="CRCoverPage"/>
              <w:spacing w:after="0"/>
              <w:ind w:left="100"/>
              <w:rPr>
                <w:noProof/>
              </w:rPr>
            </w:pPr>
          </w:p>
        </w:tc>
      </w:tr>
      <w:tr w:rsidR="00E80E4D" w:rsidRPr="004E6661" w:rsidTr="00104267">
        <w:tc>
          <w:tcPr>
            <w:tcW w:w="2694" w:type="dxa"/>
            <w:gridSpan w:val="2"/>
            <w:tcBorders>
              <w:top w:val="single" w:sz="4" w:space="0" w:color="auto"/>
              <w:bottom w:val="single" w:sz="4" w:space="0" w:color="auto"/>
            </w:tcBorders>
          </w:tcPr>
          <w:p w:rsidR="00E80E4D" w:rsidRPr="004E6661" w:rsidRDefault="00E80E4D" w:rsidP="00104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0E4D" w:rsidRPr="004E6661" w:rsidRDefault="00E80E4D" w:rsidP="00104267">
            <w:pPr>
              <w:pStyle w:val="CRCoverPage"/>
              <w:spacing w:after="0"/>
              <w:ind w:left="100"/>
              <w:rPr>
                <w:noProof/>
                <w:sz w:val="8"/>
                <w:szCs w:val="8"/>
              </w:rPr>
            </w:pPr>
          </w:p>
        </w:tc>
      </w:tr>
      <w:tr w:rsidR="00E80E4D" w:rsidRPr="004E6661" w:rsidTr="00104267">
        <w:tc>
          <w:tcPr>
            <w:tcW w:w="2694" w:type="dxa"/>
            <w:gridSpan w:val="2"/>
            <w:tcBorders>
              <w:top w:val="single" w:sz="4" w:space="0" w:color="auto"/>
              <w:left w:val="single" w:sz="4" w:space="0" w:color="auto"/>
              <w:bottom w:val="single" w:sz="4" w:space="0" w:color="auto"/>
            </w:tcBorders>
          </w:tcPr>
          <w:p w:rsidR="00E80E4D" w:rsidRPr="004E6661" w:rsidRDefault="00E80E4D" w:rsidP="00104267">
            <w:pPr>
              <w:pStyle w:val="CRCoverPage"/>
              <w:tabs>
                <w:tab w:val="right" w:pos="2184"/>
              </w:tabs>
              <w:spacing w:after="0"/>
              <w:rPr>
                <w:b/>
                <w:i/>
                <w:noProof/>
              </w:rPr>
            </w:pPr>
            <w:r w:rsidRPr="004E66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0E4D" w:rsidRPr="004E6661" w:rsidRDefault="00E80E4D" w:rsidP="00104267">
            <w:pPr>
              <w:pStyle w:val="CRCoverPage"/>
              <w:spacing w:after="0"/>
              <w:ind w:left="100"/>
              <w:rPr>
                <w:noProof/>
              </w:rPr>
            </w:pPr>
          </w:p>
        </w:tc>
      </w:tr>
    </w:tbl>
    <w:p w:rsidR="00E80E4D" w:rsidRPr="004E6661" w:rsidRDefault="00E80E4D" w:rsidP="00E80E4D">
      <w:pPr>
        <w:pStyle w:val="CRCoverPage"/>
        <w:spacing w:after="0"/>
        <w:rPr>
          <w:noProof/>
          <w:sz w:val="8"/>
          <w:szCs w:val="8"/>
        </w:rPr>
      </w:pPr>
    </w:p>
    <w:p w:rsidR="00E80E4D" w:rsidRPr="004E6661" w:rsidRDefault="00E80E4D" w:rsidP="00E80E4D">
      <w:pPr>
        <w:rPr>
          <w:noProof/>
        </w:rPr>
        <w:sectPr w:rsidR="00E80E4D" w:rsidRPr="004E6661">
          <w:headerReference w:type="even" r:id="rId15"/>
          <w:footnotePr>
            <w:numRestart w:val="eachSect"/>
          </w:footnotePr>
          <w:pgSz w:w="11907" w:h="16840" w:code="9"/>
          <w:pgMar w:top="1418" w:right="1134" w:bottom="1134" w:left="1134" w:header="680" w:footer="567" w:gutter="0"/>
          <w:cols w:space="720"/>
        </w:sectPr>
      </w:pPr>
    </w:p>
    <w:p w:rsidR="00E80E4D" w:rsidRPr="004E6661" w:rsidRDefault="00E80E4D" w:rsidP="00E80E4D"/>
    <w:p w:rsidR="00356D76" w:rsidRPr="004E6661" w:rsidRDefault="00356D76" w:rsidP="00356D76">
      <w:pPr>
        <w:pStyle w:val="Heading2"/>
      </w:pPr>
      <w:r w:rsidRPr="004E6661">
        <w:t>4.1</w:t>
      </w:r>
      <w:r w:rsidRPr="004E6661">
        <w:tab/>
      </w:r>
      <w:r w:rsidR="009B2E19" w:rsidRPr="004E6661">
        <w:t>Protocol conformance test cases</w:t>
      </w:r>
      <w:r w:rsidR="009B2E19" w:rsidRPr="004E6661" w:rsidDel="00062F2A">
        <w:t xml:space="preserve"> </w:t>
      </w:r>
      <w:r w:rsidR="009B2E19" w:rsidRPr="004E6661">
        <w:t>applicability</w:t>
      </w:r>
      <w:bookmarkEnd w:id="0"/>
      <w:bookmarkEnd w:id="1"/>
      <w:bookmarkEnd w:id="2"/>
      <w:bookmarkEnd w:id="3"/>
      <w:bookmarkEnd w:id="4"/>
    </w:p>
    <w:p w:rsidR="00DB19D0" w:rsidRPr="004E6661" w:rsidRDefault="00DB19D0" w:rsidP="00784969">
      <w:pPr>
        <w:pStyle w:val="TH"/>
        <w:rPr>
          <w:rFonts w:eastAsia="SimSun"/>
        </w:rPr>
      </w:pPr>
      <w:r w:rsidRPr="004E6661">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4E6661" w:rsidTr="00CE1F02">
        <w:trPr>
          <w:tblHeader/>
          <w:jc w:val="center"/>
        </w:trPr>
        <w:tc>
          <w:tcPr>
            <w:tcW w:w="1170" w:type="dxa"/>
            <w:tcBorders>
              <w:bottom w:val="nil"/>
            </w:tcBorders>
          </w:tcPr>
          <w:p w:rsidR="00DB19D0" w:rsidRPr="004E6661" w:rsidRDefault="00DB19D0" w:rsidP="00E720BD">
            <w:pPr>
              <w:pStyle w:val="TAH"/>
              <w:keepNext w:val="0"/>
              <w:keepLines w:val="0"/>
              <w:rPr>
                <w:sz w:val="16"/>
                <w:szCs w:val="16"/>
                <w:lang w:eastAsia="en-US"/>
              </w:rPr>
            </w:pPr>
            <w:r w:rsidRPr="004E6661">
              <w:rPr>
                <w:sz w:val="16"/>
                <w:szCs w:val="16"/>
                <w:lang w:eastAsia="en-US"/>
              </w:rPr>
              <w:t>Clause</w:t>
            </w:r>
          </w:p>
        </w:tc>
        <w:tc>
          <w:tcPr>
            <w:tcW w:w="3502" w:type="dxa"/>
            <w:tcBorders>
              <w:bottom w:val="nil"/>
            </w:tcBorders>
          </w:tcPr>
          <w:p w:rsidR="00DB19D0" w:rsidRPr="004E6661" w:rsidRDefault="00DB19D0" w:rsidP="00E720BD">
            <w:pPr>
              <w:pStyle w:val="TAH"/>
              <w:keepNext w:val="0"/>
              <w:keepLines w:val="0"/>
              <w:rPr>
                <w:sz w:val="16"/>
                <w:szCs w:val="16"/>
                <w:lang w:eastAsia="en-US"/>
              </w:rPr>
            </w:pPr>
            <w:r w:rsidRPr="004E6661">
              <w:rPr>
                <w:sz w:val="16"/>
                <w:szCs w:val="16"/>
                <w:lang w:eastAsia="en-US"/>
              </w:rPr>
              <w:t>TC Title</w:t>
            </w:r>
          </w:p>
        </w:tc>
        <w:tc>
          <w:tcPr>
            <w:tcW w:w="810" w:type="dxa"/>
            <w:tcBorders>
              <w:bottom w:val="nil"/>
            </w:tcBorders>
          </w:tcPr>
          <w:p w:rsidR="00DB19D0" w:rsidRPr="004E6661" w:rsidRDefault="00DB19D0" w:rsidP="00E720BD">
            <w:pPr>
              <w:pStyle w:val="TAH"/>
              <w:keepNext w:val="0"/>
              <w:keepLines w:val="0"/>
              <w:rPr>
                <w:sz w:val="16"/>
                <w:szCs w:val="16"/>
                <w:lang w:eastAsia="en-US"/>
              </w:rPr>
            </w:pPr>
            <w:r w:rsidRPr="004E6661">
              <w:rPr>
                <w:sz w:val="16"/>
                <w:szCs w:val="16"/>
                <w:lang w:eastAsia="en-US"/>
              </w:rPr>
              <w:t>Release</w:t>
            </w:r>
          </w:p>
        </w:tc>
        <w:tc>
          <w:tcPr>
            <w:tcW w:w="4860" w:type="dxa"/>
            <w:gridSpan w:val="2"/>
          </w:tcPr>
          <w:p w:rsidR="00DB19D0" w:rsidRPr="004E6661" w:rsidRDefault="00DB19D0" w:rsidP="00E720BD">
            <w:pPr>
              <w:pStyle w:val="TAH"/>
              <w:keepNext w:val="0"/>
              <w:keepLines w:val="0"/>
              <w:rPr>
                <w:sz w:val="16"/>
                <w:szCs w:val="16"/>
                <w:lang w:eastAsia="en-US"/>
              </w:rPr>
            </w:pPr>
            <w:r w:rsidRPr="004E6661">
              <w:rPr>
                <w:sz w:val="16"/>
                <w:szCs w:val="16"/>
                <w:lang w:eastAsia="en-US"/>
              </w:rPr>
              <w:t>Applicability</w:t>
            </w:r>
          </w:p>
        </w:tc>
      </w:tr>
      <w:tr w:rsidR="00DB19D0" w:rsidRPr="004E6661" w:rsidTr="00CE1F02">
        <w:trPr>
          <w:tblHeader/>
          <w:jc w:val="center"/>
        </w:trPr>
        <w:tc>
          <w:tcPr>
            <w:tcW w:w="1170" w:type="dxa"/>
            <w:tcBorders>
              <w:top w:val="nil"/>
              <w:bottom w:val="single" w:sz="4" w:space="0" w:color="auto"/>
            </w:tcBorders>
          </w:tcPr>
          <w:p w:rsidR="00DB19D0" w:rsidRPr="004E6661"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4E6661"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4E6661"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4E6661" w:rsidRDefault="00DB19D0" w:rsidP="00E720BD">
            <w:pPr>
              <w:pStyle w:val="TAH"/>
              <w:keepNext w:val="0"/>
              <w:keepLines w:val="0"/>
              <w:rPr>
                <w:sz w:val="16"/>
                <w:szCs w:val="16"/>
                <w:lang w:eastAsia="en-US"/>
              </w:rPr>
            </w:pPr>
            <w:r w:rsidRPr="004E6661">
              <w:rPr>
                <w:sz w:val="16"/>
                <w:szCs w:val="16"/>
                <w:lang w:eastAsia="en-US"/>
              </w:rPr>
              <w:t>Condition</w:t>
            </w:r>
          </w:p>
        </w:tc>
        <w:tc>
          <w:tcPr>
            <w:tcW w:w="3690" w:type="dxa"/>
            <w:tcBorders>
              <w:bottom w:val="single" w:sz="4" w:space="0" w:color="auto"/>
            </w:tcBorders>
          </w:tcPr>
          <w:p w:rsidR="00DB19D0" w:rsidRPr="004E6661" w:rsidRDefault="00DB19D0" w:rsidP="00E720BD">
            <w:pPr>
              <w:pStyle w:val="TAH"/>
              <w:keepNext w:val="0"/>
              <w:keepLines w:val="0"/>
              <w:rPr>
                <w:sz w:val="16"/>
                <w:szCs w:val="16"/>
                <w:lang w:eastAsia="en-US"/>
              </w:rPr>
            </w:pPr>
            <w:r w:rsidRPr="004E6661">
              <w:rPr>
                <w:sz w:val="16"/>
                <w:szCs w:val="16"/>
                <w:lang w:eastAsia="en-US"/>
              </w:rPr>
              <w:t>Comment</w:t>
            </w:r>
          </w:p>
        </w:tc>
      </w:tr>
      <w:tr w:rsidR="00D229FF" w:rsidRPr="004E6661" w:rsidTr="00CE1F02">
        <w:trPr>
          <w:jc w:val="center"/>
        </w:trPr>
        <w:tc>
          <w:tcPr>
            <w:tcW w:w="1170" w:type="dxa"/>
            <w:tcBorders>
              <w:top w:val="single" w:sz="4" w:space="0" w:color="auto"/>
              <w:bottom w:val="single" w:sz="4" w:space="0" w:color="auto"/>
            </w:tcBorders>
            <w:shd w:val="clear" w:color="auto" w:fill="auto"/>
          </w:tcPr>
          <w:p w:rsidR="00D229FF" w:rsidRPr="004E6661" w:rsidRDefault="00D229FF" w:rsidP="00D229FF">
            <w:pPr>
              <w:spacing w:after="0"/>
              <w:rPr>
                <w:rFonts w:ascii="Arial" w:hAnsi="Arial"/>
                <w:sz w:val="16"/>
                <w:szCs w:val="16"/>
                <w:rPrChange w:id="7" w:author="SB201101" w:date="2021-01-13T13:49:00Z">
                  <w:rPr>
                    <w:rFonts w:ascii="Arial" w:hAnsi="Arial"/>
                    <w:b/>
                    <w:sz w:val="16"/>
                    <w:szCs w:val="16"/>
                  </w:rPr>
                </w:rPrChange>
              </w:rPr>
            </w:pPr>
          </w:p>
        </w:tc>
        <w:tc>
          <w:tcPr>
            <w:tcW w:w="3502" w:type="dxa"/>
            <w:tcBorders>
              <w:top w:val="single" w:sz="4" w:space="0" w:color="auto"/>
              <w:bottom w:val="single" w:sz="4" w:space="0" w:color="auto"/>
            </w:tcBorders>
            <w:shd w:val="clear" w:color="auto" w:fill="auto"/>
          </w:tcPr>
          <w:p w:rsidR="00D229FF" w:rsidRPr="004E6661" w:rsidRDefault="00912473" w:rsidP="00D229FF">
            <w:pPr>
              <w:spacing w:after="0"/>
              <w:rPr>
                <w:rFonts w:ascii="Arial" w:hAnsi="Arial"/>
                <w:sz w:val="16"/>
                <w:szCs w:val="16"/>
                <w:rPrChange w:id="8" w:author="SB201101" w:date="2021-01-13T13:49:00Z">
                  <w:rPr>
                    <w:rFonts w:ascii="Arial" w:hAnsi="Arial"/>
                    <w:b/>
                    <w:sz w:val="16"/>
                    <w:szCs w:val="16"/>
                  </w:rPr>
                </w:rPrChange>
              </w:rPr>
            </w:pPr>
            <w:ins w:id="9" w:author="SB201101" w:date="2021-01-13T13:49:00Z">
              <w:r w:rsidRPr="004E6661">
                <w:rPr>
                  <w:rFonts w:ascii="Arial" w:hAnsi="Arial"/>
                  <w:sz w:val="16"/>
                  <w:szCs w:val="16"/>
                  <w:rPrChange w:id="10" w:author="SB201101" w:date="2021-01-13T13:49:00Z">
                    <w:rPr>
                      <w:rFonts w:ascii="Arial" w:hAnsi="Arial"/>
                      <w:b/>
                      <w:sz w:val="16"/>
                      <w:szCs w:val="16"/>
                    </w:rPr>
                  </w:rPrChange>
                </w:rPr>
                <w:t>[Text skipped here]</w:t>
              </w:r>
            </w:ins>
          </w:p>
        </w:tc>
        <w:tc>
          <w:tcPr>
            <w:tcW w:w="810" w:type="dxa"/>
            <w:tcBorders>
              <w:top w:val="single" w:sz="4" w:space="0" w:color="auto"/>
              <w:bottom w:val="single" w:sz="4" w:space="0" w:color="auto"/>
            </w:tcBorders>
            <w:shd w:val="clear" w:color="auto" w:fill="auto"/>
          </w:tcPr>
          <w:p w:rsidR="00D229FF" w:rsidRPr="004E6661"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D229FF" w:rsidRPr="004E6661"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D229FF" w:rsidRPr="004E6661" w:rsidRDefault="00D229FF" w:rsidP="00D229FF">
            <w:pPr>
              <w:spacing w:after="0"/>
              <w:rPr>
                <w:rFonts w:ascii="Arial" w:hAnsi="Arial"/>
                <w:sz w:val="16"/>
                <w:szCs w:val="16"/>
              </w:rPr>
            </w:pPr>
          </w:p>
        </w:tc>
      </w:tr>
      <w:tr w:rsidR="00D229FF" w:rsidRPr="004E6661" w:rsidTr="00CE1F02">
        <w:trPr>
          <w:jc w:val="center"/>
        </w:trPr>
        <w:tc>
          <w:tcPr>
            <w:tcW w:w="1170" w:type="dxa"/>
            <w:tcBorders>
              <w:top w:val="single" w:sz="4" w:space="0" w:color="auto"/>
              <w:bottom w:val="single" w:sz="4" w:space="0" w:color="auto"/>
            </w:tcBorders>
            <w:shd w:val="clear" w:color="auto" w:fill="auto"/>
          </w:tcPr>
          <w:p w:rsidR="00D229FF" w:rsidRPr="004E6661" w:rsidRDefault="00D229FF" w:rsidP="00D229FF">
            <w:pPr>
              <w:spacing w:after="0"/>
              <w:rPr>
                <w:rFonts w:ascii="Arial" w:hAnsi="Arial"/>
                <w:b/>
                <w:sz w:val="16"/>
                <w:szCs w:val="16"/>
              </w:rPr>
            </w:pPr>
            <w:r w:rsidRPr="004E6661">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4E6661" w:rsidRDefault="00D229FF" w:rsidP="00D229FF">
            <w:pPr>
              <w:spacing w:after="0"/>
              <w:rPr>
                <w:rFonts w:ascii="Arial" w:hAnsi="Arial"/>
                <w:b/>
                <w:sz w:val="16"/>
                <w:szCs w:val="16"/>
              </w:rPr>
            </w:pPr>
            <w:r w:rsidRPr="004E6661">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4E6661" w:rsidRDefault="00D229FF" w:rsidP="006043DC">
            <w:pPr>
              <w:keepNext/>
              <w:keepLines/>
              <w:spacing w:after="0"/>
              <w:jc w:val="center"/>
              <w:rPr>
                <w:rFonts w:ascii="Arial" w:hAnsi="Arial"/>
                <w:sz w:val="16"/>
              </w:rPr>
            </w:pPr>
            <w:r w:rsidRPr="004E6661">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4E6661" w:rsidRDefault="00A93179" w:rsidP="006043DC">
            <w:pPr>
              <w:keepNext/>
              <w:keepLines/>
              <w:spacing w:after="0"/>
              <w:jc w:val="center"/>
              <w:rPr>
                <w:rFonts w:ascii="Arial" w:hAnsi="Arial"/>
                <w:sz w:val="16"/>
              </w:rPr>
            </w:pPr>
            <w:r w:rsidRPr="004E6661">
              <w:rPr>
                <w:rFonts w:ascii="Arial" w:hAnsi="Arial"/>
                <w:sz w:val="16"/>
              </w:rPr>
              <w:t>C38</w:t>
            </w:r>
          </w:p>
        </w:tc>
        <w:tc>
          <w:tcPr>
            <w:tcW w:w="3690" w:type="dxa"/>
            <w:tcBorders>
              <w:top w:val="single" w:sz="4" w:space="0" w:color="auto"/>
              <w:bottom w:val="single" w:sz="4" w:space="0" w:color="auto"/>
            </w:tcBorders>
            <w:shd w:val="clear" w:color="auto" w:fill="auto"/>
          </w:tcPr>
          <w:p w:rsidR="00D229FF" w:rsidRPr="004E6661" w:rsidRDefault="00D229FF" w:rsidP="00D229FF">
            <w:pPr>
              <w:spacing w:after="0"/>
              <w:rPr>
                <w:rFonts w:ascii="Arial" w:hAnsi="Arial"/>
                <w:sz w:val="16"/>
                <w:szCs w:val="16"/>
              </w:rPr>
            </w:pPr>
            <w:r w:rsidRPr="004E6661">
              <w:rPr>
                <w:rFonts w:ascii="Arial" w:hAnsi="Arial"/>
                <w:sz w:val="16"/>
                <w:szCs w:val="16"/>
              </w:rPr>
              <w:t>UEs supporting 5G Core and NR FDD and NR TDD</w:t>
            </w:r>
          </w:p>
        </w:tc>
      </w:tr>
      <w:tr w:rsidR="00F15C62" w:rsidRPr="004E6661" w:rsidTr="00E00437">
        <w:trPr>
          <w:jc w:val="center"/>
          <w:ins w:id="11" w:author="SB201101" w:date="2021-01-13T13:44:00Z"/>
        </w:trPr>
        <w:tc>
          <w:tcPr>
            <w:tcW w:w="1170" w:type="dxa"/>
            <w:tcBorders>
              <w:top w:val="single" w:sz="4" w:space="0" w:color="auto"/>
              <w:bottom w:val="single" w:sz="4" w:space="0" w:color="auto"/>
            </w:tcBorders>
            <w:shd w:val="clear" w:color="auto" w:fill="auto"/>
          </w:tcPr>
          <w:p w:rsidR="00F15C62" w:rsidRPr="004E6661" w:rsidRDefault="00F15C62">
            <w:pPr>
              <w:pStyle w:val="TAL"/>
              <w:rPr>
                <w:ins w:id="12" w:author="SB201101" w:date="2021-01-13T13:44:00Z"/>
                <w:b/>
                <w:sz w:val="16"/>
                <w:szCs w:val="16"/>
                <w:rPrChange w:id="13" w:author="SB210101" w:date="2021-03-02T11:56:00Z">
                  <w:rPr>
                    <w:ins w:id="14" w:author="SB201101" w:date="2021-01-13T13:44:00Z"/>
                    <w:b/>
                  </w:rPr>
                </w:rPrChange>
              </w:rPr>
              <w:pPrChange w:id="15" w:author="SB210101" w:date="2021-03-02T11:55:00Z">
                <w:pPr>
                  <w:spacing w:after="0"/>
                </w:pPr>
              </w:pPrChange>
            </w:pPr>
            <w:ins w:id="16" w:author="SB201101" w:date="2021-01-13T13:44:00Z">
              <w:r w:rsidRPr="004E6661">
                <w:rPr>
                  <w:sz w:val="16"/>
                  <w:szCs w:val="16"/>
                  <w:lang w:eastAsia="zh-CN"/>
                  <w:rPrChange w:id="17" w:author="SB210101" w:date="2021-03-02T11:56:00Z">
                    <w:rPr>
                      <w:lang w:eastAsia="zh-CN"/>
                    </w:rPr>
                  </w:rPrChange>
                </w:rPr>
                <w:t>6.1.2.</w:t>
              </w:r>
            </w:ins>
            <w:ins w:id="18" w:author="SB201101" w:date="2021-01-13T13:45:00Z">
              <w:r w:rsidRPr="004E6661">
                <w:rPr>
                  <w:sz w:val="16"/>
                  <w:szCs w:val="16"/>
                  <w:lang w:eastAsia="zh-CN"/>
                  <w:rPrChange w:id="19" w:author="SB210101" w:date="2021-03-02T11:56:00Z">
                    <w:rPr>
                      <w:lang w:eastAsia="zh-CN"/>
                    </w:rPr>
                  </w:rPrChange>
                </w:rPr>
                <w:t>7</w:t>
              </w:r>
            </w:ins>
          </w:p>
        </w:tc>
        <w:tc>
          <w:tcPr>
            <w:tcW w:w="3502" w:type="dxa"/>
            <w:tcBorders>
              <w:top w:val="single" w:sz="4" w:space="0" w:color="auto"/>
              <w:bottom w:val="single" w:sz="4" w:space="0" w:color="auto"/>
            </w:tcBorders>
            <w:shd w:val="clear" w:color="auto" w:fill="auto"/>
          </w:tcPr>
          <w:p w:rsidR="00F15C62" w:rsidRPr="004E6661" w:rsidRDefault="00F15C62">
            <w:pPr>
              <w:pStyle w:val="TAL"/>
              <w:rPr>
                <w:ins w:id="20" w:author="SB201101" w:date="2021-01-13T13:44:00Z"/>
                <w:b/>
                <w:sz w:val="16"/>
                <w:szCs w:val="16"/>
                <w:rPrChange w:id="21" w:author="SB210101" w:date="2021-03-02T11:56:00Z">
                  <w:rPr>
                    <w:ins w:id="22" w:author="SB201101" w:date="2021-01-13T13:44:00Z"/>
                    <w:b/>
                  </w:rPr>
                </w:rPrChange>
              </w:rPr>
              <w:pPrChange w:id="23" w:author="SB210101" w:date="2021-03-02T11:55:00Z">
                <w:pPr>
                  <w:spacing w:after="0"/>
                </w:pPr>
              </w:pPrChange>
            </w:pPr>
            <w:ins w:id="24" w:author="SB201101" w:date="2021-01-13T13:45:00Z">
              <w:r w:rsidRPr="004E6661">
                <w:rPr>
                  <w:sz w:val="16"/>
                  <w:szCs w:val="16"/>
                  <w:rPrChange w:id="25" w:author="SB210101" w:date="2021-03-02T11:56:00Z">
                    <w:rPr/>
                  </w:rPrChange>
                </w:rPr>
                <w:t>Cell reselection / Equivalent PLMN</w:t>
              </w:r>
            </w:ins>
          </w:p>
        </w:tc>
        <w:tc>
          <w:tcPr>
            <w:tcW w:w="810" w:type="dxa"/>
            <w:tcBorders>
              <w:top w:val="single" w:sz="4" w:space="0" w:color="auto"/>
              <w:bottom w:val="single" w:sz="4" w:space="0" w:color="auto"/>
            </w:tcBorders>
            <w:shd w:val="clear" w:color="auto" w:fill="auto"/>
          </w:tcPr>
          <w:p w:rsidR="00F15C62" w:rsidRPr="004E6661" w:rsidRDefault="00F15C62">
            <w:pPr>
              <w:pStyle w:val="TAC"/>
              <w:rPr>
                <w:ins w:id="26" w:author="SB201101" w:date="2021-01-13T13:44:00Z"/>
                <w:sz w:val="16"/>
                <w:szCs w:val="16"/>
                <w:rPrChange w:id="27" w:author="SB210101" w:date="2021-03-02T11:56:00Z">
                  <w:rPr>
                    <w:ins w:id="28" w:author="SB201101" w:date="2021-01-13T13:44:00Z"/>
                  </w:rPr>
                </w:rPrChange>
              </w:rPr>
              <w:pPrChange w:id="29" w:author="SB210101" w:date="2021-03-02T11:56:00Z">
                <w:pPr>
                  <w:keepNext/>
                  <w:keepLines/>
                  <w:spacing w:after="0"/>
                  <w:jc w:val="center"/>
                </w:pPr>
              </w:pPrChange>
            </w:pPr>
            <w:ins w:id="30" w:author="SB201101" w:date="2021-01-13T13:44:00Z">
              <w:r w:rsidRPr="004E6661">
                <w:rPr>
                  <w:sz w:val="16"/>
                  <w:szCs w:val="16"/>
                  <w:rPrChange w:id="31" w:author="SB210101" w:date="2021-03-02T11:56:00Z">
                    <w:rPr/>
                  </w:rPrChange>
                </w:rPr>
                <w:t>Rel-15</w:t>
              </w:r>
            </w:ins>
          </w:p>
        </w:tc>
        <w:tc>
          <w:tcPr>
            <w:tcW w:w="1170" w:type="dxa"/>
            <w:tcBorders>
              <w:top w:val="single" w:sz="4" w:space="0" w:color="auto"/>
              <w:bottom w:val="single" w:sz="4" w:space="0" w:color="auto"/>
            </w:tcBorders>
            <w:shd w:val="clear" w:color="auto" w:fill="auto"/>
          </w:tcPr>
          <w:p w:rsidR="00F15C62" w:rsidRPr="004E6661" w:rsidRDefault="00F15C62">
            <w:pPr>
              <w:pStyle w:val="TAC"/>
              <w:rPr>
                <w:ins w:id="32" w:author="SB201101" w:date="2021-01-13T13:44:00Z"/>
                <w:sz w:val="16"/>
                <w:szCs w:val="16"/>
                <w:rPrChange w:id="33" w:author="SB210101" w:date="2021-03-02T11:56:00Z">
                  <w:rPr>
                    <w:ins w:id="34" w:author="SB201101" w:date="2021-01-13T13:44:00Z"/>
                  </w:rPr>
                </w:rPrChange>
              </w:rPr>
              <w:pPrChange w:id="35" w:author="SB210101" w:date="2021-03-02T11:56:00Z">
                <w:pPr>
                  <w:keepNext/>
                  <w:keepLines/>
                  <w:spacing w:after="0"/>
                  <w:jc w:val="center"/>
                </w:pPr>
              </w:pPrChange>
            </w:pPr>
            <w:ins w:id="36" w:author="SB201101" w:date="2021-01-13T13:45:00Z">
              <w:r w:rsidRPr="004E6661">
                <w:rPr>
                  <w:sz w:val="16"/>
                  <w:szCs w:val="16"/>
                  <w:lang w:eastAsia="zh-CN"/>
                  <w:rPrChange w:id="37" w:author="SB210101" w:date="2021-03-02T11:56:00Z">
                    <w:rPr>
                      <w:lang w:eastAsia="zh-CN"/>
                    </w:rPr>
                  </w:rPrChange>
                </w:rPr>
                <w:t>C21</w:t>
              </w:r>
            </w:ins>
          </w:p>
        </w:tc>
        <w:tc>
          <w:tcPr>
            <w:tcW w:w="3690" w:type="dxa"/>
            <w:tcBorders>
              <w:top w:val="single" w:sz="4" w:space="0" w:color="auto"/>
              <w:bottom w:val="single" w:sz="4" w:space="0" w:color="auto"/>
            </w:tcBorders>
            <w:shd w:val="clear" w:color="auto" w:fill="auto"/>
          </w:tcPr>
          <w:p w:rsidR="00F15C62" w:rsidRPr="004E6661" w:rsidRDefault="00F15C62">
            <w:pPr>
              <w:pStyle w:val="TAL"/>
              <w:rPr>
                <w:ins w:id="38" w:author="SB201101" w:date="2021-01-13T13:44:00Z"/>
                <w:sz w:val="16"/>
                <w:szCs w:val="16"/>
                <w:rPrChange w:id="39" w:author="SB210101" w:date="2021-03-02T11:56:00Z">
                  <w:rPr>
                    <w:ins w:id="40" w:author="SB201101" w:date="2021-01-13T13:44:00Z"/>
                  </w:rPr>
                </w:rPrChange>
              </w:rPr>
              <w:pPrChange w:id="41" w:author="SB210101" w:date="2021-03-02T11:56:00Z">
                <w:pPr>
                  <w:spacing w:after="0"/>
                </w:pPr>
              </w:pPrChange>
            </w:pPr>
            <w:ins w:id="42" w:author="SB201101" w:date="2021-01-13T13:45:00Z">
              <w:r w:rsidRPr="004E6661">
                <w:rPr>
                  <w:sz w:val="16"/>
                  <w:szCs w:val="16"/>
                  <w:lang w:eastAsia="zh-CN"/>
                  <w:rPrChange w:id="43" w:author="SB210101" w:date="2021-03-02T11:56:00Z">
                    <w:rPr>
                      <w:lang w:eastAsia="zh-CN"/>
                    </w:rPr>
                  </w:rPrChange>
                </w:rPr>
                <w:t>UEs supporting 5G Core</w:t>
              </w:r>
            </w:ins>
          </w:p>
        </w:tc>
      </w:tr>
      <w:tr w:rsidR="00F15C62" w:rsidRPr="004E6661" w:rsidTr="00CE1F02">
        <w:trPr>
          <w:jc w:val="center"/>
        </w:trPr>
        <w:tc>
          <w:tcPr>
            <w:tcW w:w="1170"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lang w:eastAsia="zh-CN"/>
              </w:rPr>
            </w:pPr>
            <w:r w:rsidRPr="004E6661">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rPr>
            </w:pPr>
            <w:r w:rsidRPr="004E6661">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F15C62" w:rsidRPr="004E6661" w:rsidRDefault="00F15C62" w:rsidP="00F15C62">
            <w:pPr>
              <w:keepNext/>
              <w:keepLines/>
              <w:spacing w:after="0"/>
              <w:jc w:val="center"/>
              <w:rPr>
                <w:rFonts w:ascii="Arial" w:hAnsi="Arial"/>
                <w:sz w:val="16"/>
              </w:rPr>
            </w:pPr>
            <w:r w:rsidRPr="004E6661">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F15C62" w:rsidRPr="004E6661" w:rsidRDefault="00F15C62" w:rsidP="00F15C62">
            <w:pPr>
              <w:keepNext/>
              <w:keepLines/>
              <w:spacing w:after="0"/>
              <w:jc w:val="center"/>
              <w:rPr>
                <w:rFonts w:ascii="Arial" w:hAnsi="Arial"/>
                <w:sz w:val="16"/>
              </w:rPr>
            </w:pPr>
            <w:r w:rsidRPr="004E6661">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rPr>
            </w:pPr>
            <w:r w:rsidRPr="004E6661">
              <w:rPr>
                <w:rFonts w:ascii="Arial" w:hAnsi="Arial"/>
                <w:sz w:val="16"/>
                <w:szCs w:val="16"/>
                <w:lang w:eastAsia="zh-CN"/>
              </w:rPr>
              <w:t>UEs supporting 5G Core</w:t>
            </w:r>
          </w:p>
        </w:tc>
      </w:tr>
      <w:tr w:rsidR="00F15C62" w:rsidRPr="004E6661" w:rsidTr="00CE1F02">
        <w:trPr>
          <w:jc w:val="center"/>
        </w:trPr>
        <w:tc>
          <w:tcPr>
            <w:tcW w:w="1170"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lang w:eastAsia="zh-CN"/>
              </w:rPr>
            </w:pPr>
            <w:r w:rsidRPr="004E6661">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rPr>
            </w:pPr>
            <w:r w:rsidRPr="004E6661">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F15C62" w:rsidRPr="004E6661" w:rsidRDefault="00F15C62" w:rsidP="00F15C62">
            <w:pPr>
              <w:keepNext/>
              <w:keepLines/>
              <w:spacing w:after="0"/>
              <w:jc w:val="center"/>
              <w:rPr>
                <w:rFonts w:ascii="Arial" w:hAnsi="Arial"/>
                <w:sz w:val="16"/>
              </w:rPr>
            </w:pPr>
            <w:r w:rsidRPr="004E6661">
              <w:rPr>
                <w:rFonts w:ascii="Arial" w:hAnsi="Arial"/>
                <w:sz w:val="16"/>
              </w:rPr>
              <w:t>Rel-15</w:t>
            </w:r>
          </w:p>
        </w:tc>
        <w:tc>
          <w:tcPr>
            <w:tcW w:w="1170" w:type="dxa"/>
            <w:tcBorders>
              <w:top w:val="single" w:sz="4" w:space="0" w:color="auto"/>
              <w:bottom w:val="single" w:sz="4" w:space="0" w:color="auto"/>
            </w:tcBorders>
            <w:shd w:val="clear" w:color="auto" w:fill="auto"/>
          </w:tcPr>
          <w:p w:rsidR="00F15C62" w:rsidRPr="004E6661" w:rsidRDefault="00F15C62" w:rsidP="00F15C62">
            <w:pPr>
              <w:keepNext/>
              <w:keepLines/>
              <w:spacing w:after="0"/>
              <w:jc w:val="center"/>
              <w:rPr>
                <w:rFonts w:ascii="Arial" w:hAnsi="Arial"/>
                <w:sz w:val="16"/>
              </w:rPr>
            </w:pPr>
            <w:r w:rsidRPr="004E6661">
              <w:rPr>
                <w:rFonts w:ascii="Arial" w:hAnsi="Arial"/>
                <w:sz w:val="16"/>
              </w:rPr>
              <w:t>C21</w:t>
            </w:r>
          </w:p>
        </w:tc>
        <w:tc>
          <w:tcPr>
            <w:tcW w:w="3690" w:type="dxa"/>
            <w:tcBorders>
              <w:top w:val="single" w:sz="4" w:space="0" w:color="auto"/>
              <w:bottom w:val="single" w:sz="4" w:space="0" w:color="auto"/>
            </w:tcBorders>
            <w:shd w:val="clear" w:color="auto" w:fill="auto"/>
          </w:tcPr>
          <w:p w:rsidR="00F15C62" w:rsidRPr="004E6661" w:rsidRDefault="00F15C62" w:rsidP="00F15C62">
            <w:pPr>
              <w:spacing w:after="0"/>
              <w:rPr>
                <w:rFonts w:ascii="Arial" w:hAnsi="Arial"/>
                <w:sz w:val="16"/>
                <w:szCs w:val="16"/>
              </w:rPr>
            </w:pPr>
            <w:r w:rsidRPr="004E6661">
              <w:rPr>
                <w:rFonts w:ascii="Arial" w:hAnsi="Arial"/>
                <w:sz w:val="16"/>
                <w:szCs w:val="16"/>
              </w:rPr>
              <w:t>UEs supporting 5G Core</w:t>
            </w:r>
          </w:p>
        </w:tc>
      </w:tr>
      <w:tr w:rsidR="00912473" w:rsidRPr="004E6661" w:rsidTr="00CE1F02">
        <w:trPr>
          <w:jc w:val="center"/>
        </w:trPr>
        <w:tc>
          <w:tcPr>
            <w:tcW w:w="1170" w:type="dxa"/>
            <w:tcBorders>
              <w:top w:val="single" w:sz="4" w:space="0" w:color="auto"/>
              <w:bottom w:val="single" w:sz="4" w:space="0" w:color="auto"/>
            </w:tcBorders>
            <w:shd w:val="clear" w:color="auto" w:fill="auto"/>
          </w:tcPr>
          <w:p w:rsidR="00912473" w:rsidRPr="004E6661" w:rsidRDefault="00912473" w:rsidP="00F15C62">
            <w:pPr>
              <w:spacing w:after="0"/>
              <w:rPr>
                <w:rFonts w:ascii="Arial" w:hAnsi="Arial"/>
                <w:sz w:val="16"/>
                <w:szCs w:val="16"/>
                <w:lang w:eastAsia="zh-CN"/>
              </w:rPr>
            </w:pPr>
          </w:p>
        </w:tc>
        <w:tc>
          <w:tcPr>
            <w:tcW w:w="3502" w:type="dxa"/>
            <w:tcBorders>
              <w:top w:val="single" w:sz="4" w:space="0" w:color="auto"/>
              <w:bottom w:val="single" w:sz="4" w:space="0" w:color="auto"/>
            </w:tcBorders>
            <w:shd w:val="clear" w:color="auto" w:fill="auto"/>
          </w:tcPr>
          <w:p w:rsidR="00912473" w:rsidRPr="004E6661" w:rsidRDefault="00912473" w:rsidP="00F15C62">
            <w:pPr>
              <w:spacing w:after="0"/>
              <w:rPr>
                <w:rFonts w:ascii="Arial" w:hAnsi="Arial"/>
                <w:sz w:val="16"/>
                <w:szCs w:val="16"/>
              </w:rPr>
            </w:pPr>
            <w:ins w:id="44" w:author="SB201101" w:date="2021-01-13T13:50:00Z">
              <w:r w:rsidRPr="004E6661">
                <w:rPr>
                  <w:rFonts w:ascii="Arial" w:hAnsi="Arial"/>
                  <w:sz w:val="16"/>
                  <w:szCs w:val="16"/>
                </w:rPr>
                <w:t>[Text skipped here]</w:t>
              </w:r>
            </w:ins>
          </w:p>
        </w:tc>
        <w:tc>
          <w:tcPr>
            <w:tcW w:w="810" w:type="dxa"/>
            <w:tcBorders>
              <w:top w:val="single" w:sz="4" w:space="0" w:color="auto"/>
              <w:bottom w:val="single" w:sz="4" w:space="0" w:color="auto"/>
            </w:tcBorders>
            <w:shd w:val="clear" w:color="auto" w:fill="auto"/>
          </w:tcPr>
          <w:p w:rsidR="00912473" w:rsidRPr="004E6661" w:rsidRDefault="00912473" w:rsidP="00F15C6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912473" w:rsidRPr="004E6661" w:rsidRDefault="00912473" w:rsidP="00F15C6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912473" w:rsidRPr="004E6661" w:rsidRDefault="00912473" w:rsidP="00F15C62">
            <w:pPr>
              <w:spacing w:after="0"/>
              <w:rPr>
                <w:rFonts w:ascii="Arial" w:hAnsi="Arial"/>
                <w:sz w:val="16"/>
                <w:szCs w:val="16"/>
              </w:rPr>
            </w:pPr>
          </w:p>
        </w:tc>
      </w:tr>
    </w:tbl>
    <w:p w:rsidR="00041024" w:rsidRPr="004E6661" w:rsidRDefault="00041024" w:rsidP="00041024"/>
    <w:p w:rsidR="00041024" w:rsidRPr="004E6661" w:rsidRDefault="00041024" w:rsidP="00041024">
      <w:pPr>
        <w:pStyle w:val="TH"/>
        <w:rPr>
          <w:rFonts w:eastAsia="SimSun"/>
        </w:rPr>
      </w:pPr>
      <w:bookmarkStart w:id="45" w:name="_Hlk511903087"/>
      <w:r w:rsidRPr="004E6661">
        <w:rPr>
          <w:rFonts w:eastAsia="SimSun"/>
        </w:rPr>
        <w:t>Table 4.1-1b</w:t>
      </w:r>
      <w:bookmarkEnd w:id="45"/>
      <w:r w:rsidRPr="004E6661">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1024" w:rsidRPr="004E6661" w:rsidTr="00041024">
        <w:trPr>
          <w:tblHeader/>
          <w:jc w:val="center"/>
        </w:trPr>
        <w:tc>
          <w:tcPr>
            <w:tcW w:w="1137" w:type="dxa"/>
            <w:tcBorders>
              <w:top w:val="single" w:sz="4" w:space="0" w:color="auto"/>
              <w:bottom w:val="single" w:sz="4" w:space="0" w:color="auto"/>
            </w:tcBorders>
          </w:tcPr>
          <w:p w:rsidR="00041024" w:rsidRPr="004E6661" w:rsidRDefault="00041024" w:rsidP="00D4334C">
            <w:pPr>
              <w:pStyle w:val="TAH"/>
              <w:keepNext w:val="0"/>
              <w:keepLines w:val="0"/>
              <w:rPr>
                <w:sz w:val="16"/>
                <w:szCs w:val="16"/>
                <w:lang w:eastAsia="en-US"/>
              </w:rPr>
            </w:pPr>
            <w:r w:rsidRPr="004E6661">
              <w:rPr>
                <w:sz w:val="16"/>
                <w:szCs w:val="16"/>
                <w:lang w:eastAsia="en-US"/>
              </w:rPr>
              <w:t>Clause</w:t>
            </w:r>
          </w:p>
        </w:tc>
        <w:tc>
          <w:tcPr>
            <w:tcW w:w="2340" w:type="dxa"/>
            <w:tcBorders>
              <w:top w:val="single" w:sz="4" w:space="0" w:color="auto"/>
              <w:bottom w:val="single" w:sz="4" w:space="0" w:color="auto"/>
            </w:tcBorders>
          </w:tcPr>
          <w:p w:rsidR="00041024" w:rsidRPr="004E6661" w:rsidRDefault="00041024" w:rsidP="00D4334C">
            <w:pPr>
              <w:pStyle w:val="TAH"/>
              <w:keepNext w:val="0"/>
              <w:keepLines w:val="0"/>
              <w:rPr>
                <w:sz w:val="16"/>
                <w:szCs w:val="16"/>
                <w:lang w:eastAsia="en-US"/>
              </w:rPr>
            </w:pPr>
            <w:r w:rsidRPr="004E6661">
              <w:rPr>
                <w:sz w:val="16"/>
                <w:szCs w:val="16"/>
                <w:lang w:eastAsia="en-US"/>
              </w:rPr>
              <w:t>Specific ICS</w:t>
            </w:r>
          </w:p>
        </w:tc>
        <w:tc>
          <w:tcPr>
            <w:tcW w:w="2250" w:type="dxa"/>
            <w:tcBorders>
              <w:top w:val="single" w:sz="4" w:space="0" w:color="auto"/>
              <w:bottom w:val="single" w:sz="4" w:space="0" w:color="auto"/>
            </w:tcBorders>
          </w:tcPr>
          <w:p w:rsidR="00041024" w:rsidRPr="004E6661" w:rsidRDefault="00041024" w:rsidP="00D4334C">
            <w:pPr>
              <w:pStyle w:val="TAH"/>
              <w:keepNext w:val="0"/>
              <w:keepLines w:val="0"/>
              <w:rPr>
                <w:sz w:val="16"/>
                <w:szCs w:val="16"/>
                <w:lang w:eastAsia="en-US"/>
              </w:rPr>
            </w:pPr>
            <w:r w:rsidRPr="004E6661">
              <w:rPr>
                <w:sz w:val="16"/>
                <w:szCs w:val="16"/>
                <w:lang w:eastAsia="en-US"/>
              </w:rPr>
              <w:t>Specific IXIT</w:t>
            </w:r>
          </w:p>
        </w:tc>
        <w:tc>
          <w:tcPr>
            <w:tcW w:w="1903" w:type="dxa"/>
            <w:tcBorders>
              <w:top w:val="single" w:sz="4" w:space="0" w:color="auto"/>
              <w:bottom w:val="single" w:sz="4" w:space="0" w:color="auto"/>
            </w:tcBorders>
          </w:tcPr>
          <w:p w:rsidR="00041024" w:rsidRPr="004E6661" w:rsidRDefault="00041024" w:rsidP="00D4334C">
            <w:pPr>
              <w:pStyle w:val="TAC"/>
              <w:keepNext w:val="0"/>
              <w:keepLines w:val="0"/>
              <w:rPr>
                <w:b/>
                <w:sz w:val="16"/>
                <w:szCs w:val="16"/>
                <w:lang w:eastAsia="en-US"/>
              </w:rPr>
            </w:pPr>
            <w:r w:rsidRPr="004E6661">
              <w:rPr>
                <w:b/>
                <w:sz w:val="16"/>
                <w:szCs w:val="16"/>
                <w:lang w:eastAsia="en-US"/>
              </w:rPr>
              <w:t>Number of TC Executions</w:t>
            </w:r>
          </w:p>
        </w:tc>
        <w:tc>
          <w:tcPr>
            <w:tcW w:w="2483" w:type="dxa"/>
            <w:tcBorders>
              <w:top w:val="single" w:sz="4" w:space="0" w:color="auto"/>
              <w:bottom w:val="single" w:sz="4" w:space="0" w:color="auto"/>
            </w:tcBorders>
          </w:tcPr>
          <w:p w:rsidR="00041024" w:rsidRPr="004E6661" w:rsidRDefault="00041024" w:rsidP="00D4334C">
            <w:pPr>
              <w:pStyle w:val="TAC"/>
              <w:keepNext w:val="0"/>
              <w:keepLines w:val="0"/>
              <w:rPr>
                <w:b/>
                <w:sz w:val="16"/>
                <w:szCs w:val="16"/>
                <w:lang w:eastAsia="en-US"/>
              </w:rPr>
            </w:pPr>
            <w:r w:rsidRPr="004E6661">
              <w:rPr>
                <w:b/>
                <w:sz w:val="16"/>
                <w:szCs w:val="16"/>
                <w:lang w:eastAsia="en-US"/>
              </w:rPr>
              <w:t>Release other RAT</w:t>
            </w:r>
          </w:p>
        </w:tc>
      </w:tr>
      <w:tr w:rsidR="00041024" w:rsidRPr="004E6661" w:rsidTr="00041024">
        <w:trPr>
          <w:tblHeader/>
          <w:jc w:val="center"/>
        </w:trPr>
        <w:tc>
          <w:tcPr>
            <w:tcW w:w="1137" w:type="dxa"/>
            <w:tcBorders>
              <w:top w:val="single" w:sz="4" w:space="0" w:color="auto"/>
              <w:bottom w:val="single" w:sz="4" w:space="0" w:color="auto"/>
            </w:tcBorders>
            <w:shd w:val="clear" w:color="auto" w:fill="E7E6E6"/>
          </w:tcPr>
          <w:p w:rsidR="00041024" w:rsidRPr="004E6661" w:rsidRDefault="00041024">
            <w:pPr>
              <w:pStyle w:val="TAL"/>
              <w:rPr>
                <w:rFonts w:eastAsia="SimSun"/>
                <w:b/>
                <w:sz w:val="16"/>
                <w:lang w:eastAsia="en-US"/>
                <w:rPrChange w:id="46" w:author="SB210101" w:date="2021-03-02T11:45:00Z">
                  <w:rPr>
                    <w:rFonts w:eastAsia="SimSun"/>
                    <w:lang w:eastAsia="en-US"/>
                  </w:rPr>
                </w:rPrChange>
              </w:rPr>
              <w:pPrChange w:id="47" w:author="SB210101" w:date="2021-03-02T11:45:00Z">
                <w:pPr>
                  <w:overflowPunct/>
                  <w:autoSpaceDE/>
                  <w:autoSpaceDN/>
                  <w:adjustRightInd/>
                  <w:spacing w:after="0"/>
                  <w:textAlignment w:val="auto"/>
                </w:pPr>
              </w:pPrChange>
            </w:pPr>
            <w:r w:rsidRPr="004E6661">
              <w:rPr>
                <w:rFonts w:eastAsia="SimSun"/>
                <w:b/>
                <w:sz w:val="16"/>
                <w:lang w:eastAsia="en-US"/>
                <w:rPrChange w:id="48" w:author="SB210101" w:date="2021-03-02T11:45:00Z">
                  <w:rPr>
                    <w:rFonts w:eastAsia="SimSun"/>
                    <w:lang w:eastAsia="en-US"/>
                  </w:rPr>
                </w:rPrChange>
              </w:rPr>
              <w:t>6</w:t>
            </w:r>
          </w:p>
        </w:tc>
        <w:tc>
          <w:tcPr>
            <w:tcW w:w="2340" w:type="dxa"/>
            <w:shd w:val="clear" w:color="auto" w:fill="E7E6E6"/>
          </w:tcPr>
          <w:p w:rsidR="00041024" w:rsidRPr="004E6661" w:rsidRDefault="00041024">
            <w:pPr>
              <w:pStyle w:val="TAL"/>
              <w:rPr>
                <w:rFonts w:eastAsia="SimSun"/>
                <w:sz w:val="16"/>
                <w:szCs w:val="16"/>
                <w:lang w:eastAsia="en-US"/>
                <w:rPrChange w:id="49" w:author="SB210101" w:date="2021-03-02T11:49:00Z">
                  <w:rPr>
                    <w:rFonts w:eastAsia="SimSun"/>
                    <w:lang w:eastAsia="en-US"/>
                  </w:rPr>
                </w:rPrChange>
              </w:rPr>
              <w:pPrChange w:id="50"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4E6661" w:rsidRDefault="00041024">
            <w:pPr>
              <w:pStyle w:val="TAL"/>
              <w:rPr>
                <w:rFonts w:eastAsia="SimSun"/>
                <w:sz w:val="16"/>
                <w:szCs w:val="16"/>
                <w:lang w:eastAsia="en-US"/>
                <w:rPrChange w:id="51" w:author="SB210101" w:date="2021-03-02T11:49:00Z">
                  <w:rPr>
                    <w:rFonts w:eastAsia="SimSun"/>
                    <w:lang w:eastAsia="en-US"/>
                  </w:rPr>
                </w:rPrChange>
              </w:rPr>
              <w:pPrChange w:id="52"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4E6661" w:rsidRDefault="00041024">
            <w:pPr>
              <w:pStyle w:val="TAL"/>
              <w:rPr>
                <w:rFonts w:eastAsia="SimSun"/>
                <w:sz w:val="16"/>
                <w:lang w:eastAsia="en-US"/>
                <w:rPrChange w:id="53" w:author="SB210101" w:date="2021-03-02T11:48:00Z">
                  <w:rPr>
                    <w:rFonts w:eastAsia="SimSun"/>
                    <w:lang w:eastAsia="en-US"/>
                  </w:rPr>
                </w:rPrChange>
              </w:rPr>
              <w:pPrChange w:id="54"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4E6661" w:rsidRDefault="00041024">
            <w:pPr>
              <w:pStyle w:val="TAC"/>
              <w:rPr>
                <w:rFonts w:eastAsia="SimSun"/>
                <w:sz w:val="16"/>
                <w:lang w:eastAsia="en-US"/>
                <w:rPrChange w:id="55" w:author="SB210101" w:date="2021-03-02T11:46:00Z">
                  <w:rPr>
                    <w:rFonts w:eastAsia="SimSun"/>
                    <w:lang w:eastAsia="en-US"/>
                  </w:rPr>
                </w:rPrChange>
              </w:rPr>
              <w:pPrChange w:id="56" w:author="SB210101" w:date="2021-03-02T11:46:00Z">
                <w:pPr>
                  <w:overflowPunct/>
                  <w:autoSpaceDE/>
                  <w:autoSpaceDN/>
                  <w:adjustRightInd/>
                  <w:spacing w:after="0"/>
                  <w:jc w:val="center"/>
                  <w:textAlignment w:val="auto"/>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E7E6E6"/>
          </w:tcPr>
          <w:p w:rsidR="00041024" w:rsidRPr="004E6661" w:rsidRDefault="00041024">
            <w:pPr>
              <w:pStyle w:val="TAL"/>
              <w:rPr>
                <w:rFonts w:eastAsia="SimSun"/>
                <w:b/>
                <w:sz w:val="16"/>
                <w:lang w:eastAsia="en-US"/>
                <w:rPrChange w:id="57" w:author="SB210101" w:date="2021-03-02T11:45:00Z">
                  <w:rPr>
                    <w:rFonts w:eastAsia="SimSun"/>
                    <w:lang w:eastAsia="en-US"/>
                  </w:rPr>
                </w:rPrChange>
              </w:rPr>
              <w:pPrChange w:id="58" w:author="SB210101" w:date="2021-03-02T11:45:00Z">
                <w:pPr>
                  <w:overflowPunct/>
                  <w:autoSpaceDE/>
                  <w:autoSpaceDN/>
                  <w:adjustRightInd/>
                  <w:spacing w:after="0"/>
                  <w:textAlignment w:val="auto"/>
                </w:pPr>
              </w:pPrChange>
            </w:pPr>
            <w:r w:rsidRPr="004E6661">
              <w:rPr>
                <w:rFonts w:eastAsia="SimSun"/>
                <w:b/>
                <w:sz w:val="16"/>
                <w:lang w:eastAsia="en-US"/>
                <w:rPrChange w:id="59" w:author="SB210101" w:date="2021-03-02T11:45:00Z">
                  <w:rPr>
                    <w:rFonts w:eastAsia="SimSun"/>
                    <w:lang w:eastAsia="en-US"/>
                  </w:rPr>
                </w:rPrChange>
              </w:rPr>
              <w:t>6.1</w:t>
            </w:r>
          </w:p>
        </w:tc>
        <w:tc>
          <w:tcPr>
            <w:tcW w:w="2340" w:type="dxa"/>
            <w:shd w:val="clear" w:color="auto" w:fill="E7E6E6"/>
          </w:tcPr>
          <w:p w:rsidR="00041024" w:rsidRPr="004E6661" w:rsidRDefault="00041024">
            <w:pPr>
              <w:pStyle w:val="TAL"/>
              <w:rPr>
                <w:rFonts w:eastAsia="SimSun"/>
                <w:sz w:val="16"/>
                <w:szCs w:val="16"/>
                <w:lang w:eastAsia="en-US"/>
                <w:rPrChange w:id="60" w:author="SB210101" w:date="2021-03-02T11:49:00Z">
                  <w:rPr>
                    <w:rFonts w:eastAsia="SimSun"/>
                    <w:lang w:eastAsia="en-US"/>
                  </w:rPr>
                </w:rPrChange>
              </w:rPr>
              <w:pPrChange w:id="61"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4E6661" w:rsidRDefault="00041024">
            <w:pPr>
              <w:pStyle w:val="TAL"/>
              <w:rPr>
                <w:rFonts w:eastAsia="SimSun"/>
                <w:sz w:val="16"/>
                <w:szCs w:val="16"/>
                <w:lang w:eastAsia="en-US"/>
                <w:rPrChange w:id="62" w:author="SB210101" w:date="2021-03-02T11:49:00Z">
                  <w:rPr>
                    <w:rFonts w:eastAsia="SimSun"/>
                    <w:lang w:eastAsia="en-US"/>
                  </w:rPr>
                </w:rPrChange>
              </w:rPr>
              <w:pPrChange w:id="63"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4E6661" w:rsidRDefault="00041024">
            <w:pPr>
              <w:pStyle w:val="TAL"/>
              <w:rPr>
                <w:rFonts w:eastAsia="SimSun"/>
                <w:sz w:val="16"/>
                <w:lang w:eastAsia="en-US"/>
                <w:rPrChange w:id="64" w:author="SB210101" w:date="2021-03-02T11:48:00Z">
                  <w:rPr>
                    <w:rFonts w:eastAsia="SimSun"/>
                    <w:lang w:eastAsia="en-US"/>
                  </w:rPr>
                </w:rPrChange>
              </w:rPr>
              <w:pPrChange w:id="65"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4E6661" w:rsidRDefault="00041024">
            <w:pPr>
              <w:pStyle w:val="TAC"/>
              <w:rPr>
                <w:rFonts w:eastAsia="SimSun"/>
                <w:sz w:val="16"/>
                <w:lang w:eastAsia="en-US"/>
                <w:rPrChange w:id="66" w:author="SB210101" w:date="2021-03-02T11:46:00Z">
                  <w:rPr>
                    <w:rFonts w:eastAsia="SimSun"/>
                    <w:lang w:eastAsia="en-US"/>
                  </w:rPr>
                </w:rPrChange>
              </w:rPr>
              <w:pPrChange w:id="67" w:author="SB210101" w:date="2021-03-02T11:46:00Z">
                <w:pPr>
                  <w:overflowPunct/>
                  <w:autoSpaceDE/>
                  <w:autoSpaceDN/>
                  <w:adjustRightInd/>
                  <w:spacing w:after="0"/>
                  <w:jc w:val="center"/>
                  <w:textAlignment w:val="auto"/>
                </w:pPr>
              </w:pPrChange>
            </w:pPr>
          </w:p>
        </w:tc>
      </w:tr>
      <w:tr w:rsidR="00041024" w:rsidRPr="004E6661" w:rsidTr="00041024">
        <w:trPr>
          <w:tblHeader/>
          <w:jc w:val="center"/>
          <w:ins w:id="68" w:author="SB210101" w:date="2021-03-02T11:52:00Z"/>
        </w:trPr>
        <w:tc>
          <w:tcPr>
            <w:tcW w:w="1137" w:type="dxa"/>
            <w:tcBorders>
              <w:top w:val="single" w:sz="4" w:space="0" w:color="auto"/>
              <w:bottom w:val="single" w:sz="4" w:space="0" w:color="auto"/>
            </w:tcBorders>
            <w:shd w:val="clear" w:color="auto" w:fill="auto"/>
          </w:tcPr>
          <w:p w:rsidR="00041024" w:rsidRPr="004E6661" w:rsidRDefault="00041024">
            <w:pPr>
              <w:pStyle w:val="TAL"/>
              <w:rPr>
                <w:ins w:id="69" w:author="SB210101" w:date="2021-03-02T11:52:00Z"/>
                <w:color w:val="000000"/>
                <w:sz w:val="16"/>
                <w:rPrChange w:id="70" w:author="SB210101" w:date="2021-03-02T11:45:00Z">
                  <w:rPr>
                    <w:ins w:id="71" w:author="SB210101" w:date="2021-03-02T11:52:00Z"/>
                    <w:color w:val="000000"/>
                  </w:rPr>
                </w:rPrChange>
              </w:rPr>
              <w:pPrChange w:id="72" w:author="SB210101" w:date="2021-03-02T11:45:00Z">
                <w:pPr>
                  <w:spacing w:after="0"/>
                </w:pPr>
              </w:pPrChange>
            </w:pPr>
            <w:ins w:id="73" w:author="SB210101" w:date="2021-03-02T11:52:00Z">
              <w:r w:rsidRPr="004E6661">
                <w:rPr>
                  <w:sz w:val="16"/>
                </w:rPr>
                <w:t>6.1.2</w:t>
              </w:r>
              <w:r w:rsidRPr="004E6661">
                <w:rPr>
                  <w:sz w:val="16"/>
                  <w:rPrChange w:id="74" w:author="SB210101" w:date="2021-03-02T11:45:00Z">
                    <w:rPr/>
                  </w:rPrChange>
                </w:rPr>
                <w:t>.8</w:t>
              </w:r>
            </w:ins>
          </w:p>
        </w:tc>
        <w:tc>
          <w:tcPr>
            <w:tcW w:w="2340" w:type="dxa"/>
            <w:shd w:val="clear" w:color="auto" w:fill="auto"/>
          </w:tcPr>
          <w:p w:rsidR="00041024" w:rsidRPr="004E6661" w:rsidRDefault="00041024">
            <w:pPr>
              <w:pStyle w:val="TAL"/>
              <w:rPr>
                <w:ins w:id="75" w:author="SB210101" w:date="2021-03-02T11:52:00Z"/>
                <w:sz w:val="16"/>
                <w:szCs w:val="16"/>
                <w:rPrChange w:id="76" w:author="SB210101" w:date="2021-03-02T11:49:00Z">
                  <w:rPr>
                    <w:ins w:id="77" w:author="SB210101" w:date="2021-03-02T11:52:00Z"/>
                  </w:rPr>
                </w:rPrChange>
              </w:rPr>
              <w:pPrChange w:id="78" w:author="SB210101" w:date="2021-03-02T11:49:00Z">
                <w:pPr>
                  <w:spacing w:after="0"/>
                  <w:jc w:val="center"/>
                </w:pPr>
              </w:pPrChange>
            </w:pPr>
          </w:p>
        </w:tc>
        <w:tc>
          <w:tcPr>
            <w:tcW w:w="2250" w:type="dxa"/>
            <w:shd w:val="clear" w:color="auto" w:fill="auto"/>
          </w:tcPr>
          <w:p w:rsidR="00041024" w:rsidRPr="004E6661" w:rsidRDefault="00041024">
            <w:pPr>
              <w:pStyle w:val="TAL"/>
              <w:rPr>
                <w:ins w:id="79" w:author="SB210101" w:date="2021-03-02T11:52:00Z"/>
                <w:sz w:val="16"/>
                <w:szCs w:val="16"/>
                <w:rPrChange w:id="80" w:author="SB210101" w:date="2021-03-02T11:49:00Z">
                  <w:rPr>
                    <w:ins w:id="81" w:author="SB210101" w:date="2021-03-02T11:52:00Z"/>
                  </w:rPr>
                </w:rPrChange>
              </w:rPr>
              <w:pPrChange w:id="82" w:author="SB210101" w:date="2021-03-02T11:49:00Z">
                <w:pPr>
                  <w:spacing w:after="0"/>
                  <w:jc w:val="center"/>
                </w:pPr>
              </w:pPrChange>
            </w:pPr>
          </w:p>
        </w:tc>
        <w:tc>
          <w:tcPr>
            <w:tcW w:w="1903" w:type="dxa"/>
            <w:shd w:val="clear" w:color="auto" w:fill="auto"/>
          </w:tcPr>
          <w:p w:rsidR="00041024" w:rsidRPr="004E6661" w:rsidRDefault="00534DA4">
            <w:pPr>
              <w:pStyle w:val="TAL"/>
              <w:rPr>
                <w:ins w:id="83" w:author="SB210101" w:date="2021-03-02T11:52:00Z"/>
                <w:sz w:val="16"/>
                <w:rPrChange w:id="84" w:author="SB210101" w:date="2021-03-02T11:48:00Z">
                  <w:rPr>
                    <w:ins w:id="85" w:author="SB210101" w:date="2021-03-02T11:52:00Z"/>
                  </w:rPr>
                </w:rPrChange>
              </w:rPr>
              <w:pPrChange w:id="86" w:author="SB210101" w:date="2021-03-02T11:48:00Z">
                <w:pPr>
                  <w:spacing w:after="0"/>
                  <w:jc w:val="center"/>
                </w:pPr>
              </w:pPrChange>
            </w:pPr>
            <w:ins w:id="87" w:author="SB210101" w:date="2021-03-02T17:02:00Z">
              <w:r w:rsidRPr="004E6661">
                <w:rPr>
                  <w:sz w:val="16"/>
                </w:rPr>
                <w:t>If test case 6.1.2.7 has been executed then test case 6.1.2.8 needs not to be executed.</w:t>
              </w:r>
            </w:ins>
          </w:p>
        </w:tc>
        <w:tc>
          <w:tcPr>
            <w:tcW w:w="2483" w:type="dxa"/>
            <w:shd w:val="clear" w:color="auto" w:fill="auto"/>
          </w:tcPr>
          <w:p w:rsidR="00041024" w:rsidRPr="004E6661" w:rsidRDefault="00041024">
            <w:pPr>
              <w:pStyle w:val="TAC"/>
              <w:rPr>
                <w:ins w:id="88" w:author="SB210101" w:date="2021-03-02T11:52:00Z"/>
                <w:sz w:val="16"/>
                <w:rPrChange w:id="89" w:author="SB210101" w:date="2021-03-02T11:46:00Z">
                  <w:rPr>
                    <w:ins w:id="90" w:author="SB210101" w:date="2021-03-02T11:52:00Z"/>
                  </w:rPr>
                </w:rPrChange>
              </w:rPr>
              <w:pPrChange w:id="91"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E7E6E6"/>
          </w:tcPr>
          <w:p w:rsidR="00041024" w:rsidRPr="004E6661" w:rsidRDefault="00041024">
            <w:pPr>
              <w:pStyle w:val="TAL"/>
              <w:rPr>
                <w:rFonts w:eastAsia="SimSun"/>
                <w:b/>
                <w:sz w:val="16"/>
                <w:lang w:eastAsia="en-US"/>
                <w:rPrChange w:id="92" w:author="SB210101" w:date="2021-03-02T11:45:00Z">
                  <w:rPr>
                    <w:rFonts w:eastAsia="SimSun"/>
                    <w:lang w:eastAsia="en-US"/>
                  </w:rPr>
                </w:rPrChange>
              </w:rPr>
              <w:pPrChange w:id="93" w:author="SB210101" w:date="2021-03-02T11:45:00Z">
                <w:pPr>
                  <w:overflowPunct/>
                  <w:autoSpaceDE/>
                  <w:autoSpaceDN/>
                  <w:adjustRightInd/>
                  <w:spacing w:after="0"/>
                  <w:textAlignment w:val="auto"/>
                </w:pPr>
              </w:pPrChange>
            </w:pPr>
            <w:r w:rsidRPr="004E6661">
              <w:rPr>
                <w:rFonts w:eastAsia="SimSun"/>
                <w:b/>
                <w:sz w:val="16"/>
                <w:lang w:eastAsia="en-US"/>
                <w:rPrChange w:id="94" w:author="SB210101" w:date="2021-03-02T11:45:00Z">
                  <w:rPr>
                    <w:rFonts w:eastAsia="SimSun"/>
                    <w:lang w:eastAsia="en-US"/>
                  </w:rPr>
                </w:rPrChange>
              </w:rPr>
              <w:t>6.2</w:t>
            </w:r>
          </w:p>
        </w:tc>
        <w:tc>
          <w:tcPr>
            <w:tcW w:w="2340" w:type="dxa"/>
            <w:shd w:val="clear" w:color="auto" w:fill="E7E6E6"/>
          </w:tcPr>
          <w:p w:rsidR="00041024" w:rsidRPr="004E6661" w:rsidRDefault="00041024">
            <w:pPr>
              <w:pStyle w:val="TAL"/>
              <w:rPr>
                <w:rFonts w:eastAsia="SimSun"/>
                <w:sz w:val="16"/>
                <w:szCs w:val="16"/>
                <w:lang w:eastAsia="en-US"/>
                <w:rPrChange w:id="95" w:author="SB210101" w:date="2021-03-02T11:49:00Z">
                  <w:rPr>
                    <w:rFonts w:eastAsia="SimSun"/>
                    <w:lang w:eastAsia="en-US"/>
                  </w:rPr>
                </w:rPrChange>
              </w:rPr>
              <w:pPrChange w:id="96"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4E6661" w:rsidRDefault="00041024">
            <w:pPr>
              <w:pStyle w:val="TAL"/>
              <w:rPr>
                <w:rFonts w:eastAsia="SimSun"/>
                <w:sz w:val="16"/>
                <w:szCs w:val="16"/>
                <w:lang w:eastAsia="en-US"/>
                <w:rPrChange w:id="97" w:author="SB210101" w:date="2021-03-02T11:49:00Z">
                  <w:rPr>
                    <w:rFonts w:eastAsia="SimSun"/>
                    <w:lang w:eastAsia="en-US"/>
                  </w:rPr>
                </w:rPrChange>
              </w:rPr>
              <w:pPrChange w:id="98"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4E6661" w:rsidRDefault="00041024">
            <w:pPr>
              <w:pStyle w:val="TAL"/>
              <w:rPr>
                <w:rFonts w:eastAsia="SimSun"/>
                <w:sz w:val="16"/>
                <w:lang w:eastAsia="en-US"/>
                <w:rPrChange w:id="99" w:author="SB210101" w:date="2021-03-02T11:48:00Z">
                  <w:rPr>
                    <w:rFonts w:eastAsia="SimSun"/>
                    <w:lang w:eastAsia="en-US"/>
                  </w:rPr>
                </w:rPrChange>
              </w:rPr>
              <w:pPrChange w:id="100"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4E6661" w:rsidRDefault="00041024">
            <w:pPr>
              <w:pStyle w:val="TAC"/>
              <w:rPr>
                <w:rFonts w:eastAsia="SimSun"/>
                <w:sz w:val="16"/>
                <w:lang w:eastAsia="en-US"/>
                <w:rPrChange w:id="101" w:author="SB210101" w:date="2021-03-02T11:46:00Z">
                  <w:rPr>
                    <w:rFonts w:eastAsia="SimSun"/>
                    <w:lang w:eastAsia="en-US"/>
                  </w:rPr>
                </w:rPrChange>
              </w:rPr>
              <w:pPrChange w:id="102" w:author="SB210101" w:date="2021-03-02T11:46:00Z">
                <w:pPr>
                  <w:overflowPunct/>
                  <w:autoSpaceDE/>
                  <w:autoSpaceDN/>
                  <w:adjustRightInd/>
                  <w:spacing w:after="0"/>
                  <w:jc w:val="center"/>
                  <w:textAlignment w:val="auto"/>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E7E6E6"/>
          </w:tcPr>
          <w:p w:rsidR="00041024" w:rsidRPr="004E6661" w:rsidRDefault="00041024">
            <w:pPr>
              <w:pStyle w:val="TAL"/>
              <w:rPr>
                <w:rFonts w:eastAsia="SimSun"/>
                <w:b/>
                <w:sz w:val="16"/>
                <w:lang w:eastAsia="en-US"/>
                <w:rPrChange w:id="103" w:author="SB210101" w:date="2021-03-02T11:45:00Z">
                  <w:rPr>
                    <w:rFonts w:eastAsia="SimSun"/>
                    <w:lang w:eastAsia="en-US"/>
                  </w:rPr>
                </w:rPrChange>
              </w:rPr>
              <w:pPrChange w:id="104" w:author="SB210101" w:date="2021-03-02T11:45:00Z">
                <w:pPr>
                  <w:overflowPunct/>
                  <w:autoSpaceDE/>
                  <w:autoSpaceDN/>
                  <w:adjustRightInd/>
                  <w:spacing w:after="0"/>
                  <w:textAlignment w:val="auto"/>
                </w:pPr>
              </w:pPrChange>
            </w:pPr>
            <w:r w:rsidRPr="004E6661">
              <w:rPr>
                <w:rFonts w:eastAsia="SimSun"/>
                <w:b/>
                <w:sz w:val="16"/>
                <w:lang w:eastAsia="en-US"/>
                <w:rPrChange w:id="105" w:author="SB210101" w:date="2021-03-02T11:45:00Z">
                  <w:rPr>
                    <w:rFonts w:eastAsia="SimSun"/>
                    <w:lang w:eastAsia="en-US"/>
                  </w:rPr>
                </w:rPrChange>
              </w:rPr>
              <w:t>6.2.1</w:t>
            </w:r>
          </w:p>
        </w:tc>
        <w:tc>
          <w:tcPr>
            <w:tcW w:w="2340" w:type="dxa"/>
            <w:shd w:val="clear" w:color="auto" w:fill="E7E6E6"/>
          </w:tcPr>
          <w:p w:rsidR="00041024" w:rsidRPr="004E6661" w:rsidRDefault="00041024">
            <w:pPr>
              <w:pStyle w:val="TAL"/>
              <w:rPr>
                <w:rFonts w:eastAsia="SimSun"/>
                <w:sz w:val="16"/>
                <w:szCs w:val="16"/>
                <w:lang w:eastAsia="en-US"/>
                <w:rPrChange w:id="106" w:author="SB210101" w:date="2021-03-02T11:49:00Z">
                  <w:rPr>
                    <w:rFonts w:eastAsia="SimSun"/>
                    <w:lang w:eastAsia="en-US"/>
                  </w:rPr>
                </w:rPrChange>
              </w:rPr>
              <w:pPrChange w:id="107" w:author="SB210101" w:date="2021-03-02T11:49:00Z">
                <w:pPr>
                  <w:overflowPunct/>
                  <w:autoSpaceDE/>
                  <w:autoSpaceDN/>
                  <w:adjustRightInd/>
                  <w:spacing w:after="0"/>
                  <w:jc w:val="center"/>
                  <w:textAlignment w:val="auto"/>
                </w:pPr>
              </w:pPrChange>
            </w:pPr>
          </w:p>
        </w:tc>
        <w:tc>
          <w:tcPr>
            <w:tcW w:w="2250" w:type="dxa"/>
            <w:shd w:val="clear" w:color="auto" w:fill="E7E6E6"/>
          </w:tcPr>
          <w:p w:rsidR="00041024" w:rsidRPr="004E6661" w:rsidRDefault="00041024">
            <w:pPr>
              <w:pStyle w:val="TAL"/>
              <w:rPr>
                <w:rFonts w:eastAsia="SimSun"/>
                <w:sz w:val="16"/>
                <w:szCs w:val="16"/>
                <w:lang w:eastAsia="en-US"/>
                <w:rPrChange w:id="108" w:author="SB210101" w:date="2021-03-02T11:49:00Z">
                  <w:rPr>
                    <w:rFonts w:eastAsia="SimSun"/>
                    <w:lang w:eastAsia="en-US"/>
                  </w:rPr>
                </w:rPrChange>
              </w:rPr>
              <w:pPrChange w:id="109" w:author="SB210101" w:date="2021-03-02T11:49:00Z">
                <w:pPr>
                  <w:overflowPunct/>
                  <w:autoSpaceDE/>
                  <w:autoSpaceDN/>
                  <w:adjustRightInd/>
                  <w:spacing w:after="0"/>
                  <w:jc w:val="center"/>
                  <w:textAlignment w:val="auto"/>
                </w:pPr>
              </w:pPrChange>
            </w:pPr>
          </w:p>
        </w:tc>
        <w:tc>
          <w:tcPr>
            <w:tcW w:w="1903" w:type="dxa"/>
            <w:shd w:val="clear" w:color="auto" w:fill="E7E6E6"/>
          </w:tcPr>
          <w:p w:rsidR="00041024" w:rsidRPr="004E6661" w:rsidRDefault="00041024">
            <w:pPr>
              <w:pStyle w:val="TAL"/>
              <w:rPr>
                <w:rFonts w:eastAsia="SimSun"/>
                <w:sz w:val="16"/>
                <w:lang w:eastAsia="en-US"/>
                <w:rPrChange w:id="110" w:author="SB210101" w:date="2021-03-02T11:48:00Z">
                  <w:rPr>
                    <w:rFonts w:eastAsia="SimSun"/>
                    <w:lang w:eastAsia="en-US"/>
                  </w:rPr>
                </w:rPrChange>
              </w:rPr>
              <w:pPrChange w:id="111" w:author="SB210101" w:date="2021-03-02T11:48:00Z">
                <w:pPr>
                  <w:overflowPunct/>
                  <w:autoSpaceDE/>
                  <w:autoSpaceDN/>
                  <w:adjustRightInd/>
                  <w:spacing w:after="0"/>
                  <w:jc w:val="center"/>
                  <w:textAlignment w:val="auto"/>
                </w:pPr>
              </w:pPrChange>
            </w:pPr>
          </w:p>
        </w:tc>
        <w:tc>
          <w:tcPr>
            <w:tcW w:w="2483" w:type="dxa"/>
            <w:shd w:val="clear" w:color="auto" w:fill="E7E6E6"/>
          </w:tcPr>
          <w:p w:rsidR="00041024" w:rsidRPr="004E6661" w:rsidRDefault="00041024">
            <w:pPr>
              <w:pStyle w:val="TAC"/>
              <w:rPr>
                <w:rFonts w:eastAsia="SimSun"/>
                <w:sz w:val="16"/>
                <w:lang w:eastAsia="en-US"/>
                <w:rPrChange w:id="112" w:author="SB210101" w:date="2021-03-02T11:46:00Z">
                  <w:rPr>
                    <w:rFonts w:eastAsia="SimSun"/>
                    <w:lang w:eastAsia="en-US"/>
                  </w:rPr>
                </w:rPrChange>
              </w:rPr>
              <w:pPrChange w:id="113" w:author="SB210101" w:date="2021-03-02T11:46:00Z">
                <w:pPr>
                  <w:overflowPunct/>
                  <w:autoSpaceDE/>
                  <w:autoSpaceDN/>
                  <w:adjustRightInd/>
                  <w:spacing w:after="0"/>
                  <w:jc w:val="center"/>
                  <w:textAlignment w:val="auto"/>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rFonts w:eastAsia="SimSun"/>
                <w:sz w:val="16"/>
                <w:lang w:eastAsia="en-US"/>
                <w:rPrChange w:id="114" w:author="SB210101" w:date="2021-03-02T11:45:00Z">
                  <w:rPr>
                    <w:rFonts w:eastAsia="SimSun"/>
                    <w:lang w:eastAsia="en-US"/>
                  </w:rPr>
                </w:rPrChange>
              </w:rPr>
              <w:pPrChange w:id="115" w:author="SB210101" w:date="2021-03-02T11:45:00Z">
                <w:pPr>
                  <w:overflowPunct/>
                  <w:autoSpaceDE/>
                  <w:autoSpaceDN/>
                  <w:adjustRightInd/>
                  <w:spacing w:after="0"/>
                  <w:textAlignment w:val="auto"/>
                </w:pPr>
              </w:pPrChange>
            </w:pPr>
            <w:r w:rsidRPr="004E6661">
              <w:rPr>
                <w:rFonts w:eastAsia="SimSun"/>
                <w:sz w:val="16"/>
                <w:lang w:eastAsia="en-US"/>
                <w:rPrChange w:id="116" w:author="SB210101" w:date="2021-03-02T11:45:00Z">
                  <w:rPr>
                    <w:rFonts w:eastAsia="SimSun"/>
                    <w:lang w:eastAsia="en-US"/>
                  </w:rPr>
                </w:rPrChange>
              </w:rPr>
              <w:t>6.2.1.1</w:t>
            </w:r>
          </w:p>
        </w:tc>
        <w:tc>
          <w:tcPr>
            <w:tcW w:w="2340" w:type="dxa"/>
            <w:shd w:val="clear" w:color="auto" w:fill="auto"/>
          </w:tcPr>
          <w:p w:rsidR="00041024" w:rsidRPr="004E6661" w:rsidRDefault="00041024">
            <w:pPr>
              <w:pStyle w:val="TAL"/>
              <w:rPr>
                <w:rFonts w:eastAsia="SimSun"/>
                <w:sz w:val="16"/>
                <w:szCs w:val="16"/>
                <w:lang w:eastAsia="en-US"/>
                <w:rPrChange w:id="117" w:author="SB210101" w:date="2021-03-02T11:49:00Z">
                  <w:rPr>
                    <w:rFonts w:eastAsia="SimSun"/>
                    <w:lang w:eastAsia="en-US"/>
                  </w:rPr>
                </w:rPrChange>
              </w:rPr>
              <w:pPrChange w:id="118"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4E6661" w:rsidRDefault="00041024">
            <w:pPr>
              <w:pStyle w:val="TAL"/>
              <w:rPr>
                <w:rFonts w:eastAsia="SimSun"/>
                <w:sz w:val="16"/>
                <w:szCs w:val="16"/>
                <w:lang w:eastAsia="en-US"/>
                <w:rPrChange w:id="119" w:author="SB210101" w:date="2021-03-02T11:49:00Z">
                  <w:rPr>
                    <w:rFonts w:eastAsia="SimSun"/>
                    <w:lang w:eastAsia="en-US"/>
                  </w:rPr>
                </w:rPrChange>
              </w:rPr>
              <w:pPrChange w:id="120"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4E6661" w:rsidRDefault="00041024">
            <w:pPr>
              <w:pStyle w:val="TAL"/>
              <w:rPr>
                <w:rFonts w:eastAsia="SimSun"/>
                <w:sz w:val="16"/>
                <w:lang w:eastAsia="en-US"/>
                <w:rPrChange w:id="121" w:author="SB210101" w:date="2021-03-02T11:48:00Z">
                  <w:rPr>
                    <w:rFonts w:eastAsia="SimSun"/>
                    <w:lang w:eastAsia="en-US"/>
                  </w:rPr>
                </w:rPrChange>
              </w:rPr>
              <w:pPrChange w:id="122"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4E6661" w:rsidRDefault="00041024">
            <w:pPr>
              <w:pStyle w:val="TAC"/>
              <w:rPr>
                <w:rFonts w:eastAsia="SimSun"/>
                <w:sz w:val="16"/>
                <w:lang w:eastAsia="en-US"/>
                <w:rPrChange w:id="123" w:author="SB210101" w:date="2021-03-02T11:46:00Z">
                  <w:rPr>
                    <w:rFonts w:eastAsia="SimSun"/>
                    <w:lang w:eastAsia="en-US"/>
                  </w:rPr>
                </w:rPrChange>
              </w:rPr>
              <w:pPrChange w:id="124" w:author="SB210101" w:date="2021-03-02T11:46:00Z">
                <w:pPr>
                  <w:overflowPunct/>
                  <w:autoSpaceDE/>
                  <w:autoSpaceDN/>
                  <w:adjustRightInd/>
                  <w:spacing w:after="0"/>
                  <w:jc w:val="center"/>
                  <w:textAlignment w:val="auto"/>
                </w:pPr>
              </w:pPrChange>
            </w:pPr>
            <w:r w:rsidRPr="004E6661">
              <w:rPr>
                <w:rFonts w:eastAsia="SimSun"/>
                <w:sz w:val="16"/>
                <w:lang w:eastAsia="en-US"/>
                <w:rPrChange w:id="125" w:author="SB210101" w:date="2021-03-02T11:46:00Z">
                  <w:rPr>
                    <w:rFonts w:eastAsia="SimSun"/>
                    <w:lang w:eastAsia="en-US"/>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rFonts w:eastAsia="SimSun"/>
                <w:sz w:val="16"/>
                <w:lang w:eastAsia="en-US"/>
                <w:rPrChange w:id="126" w:author="SB210101" w:date="2021-03-02T11:45:00Z">
                  <w:rPr>
                    <w:rFonts w:eastAsia="SimSun"/>
                    <w:lang w:eastAsia="en-US"/>
                  </w:rPr>
                </w:rPrChange>
              </w:rPr>
              <w:pPrChange w:id="127" w:author="SB210101" w:date="2021-03-02T11:45:00Z">
                <w:pPr>
                  <w:overflowPunct/>
                  <w:autoSpaceDE/>
                  <w:autoSpaceDN/>
                  <w:adjustRightInd/>
                  <w:spacing w:after="0"/>
                  <w:textAlignment w:val="auto"/>
                </w:pPr>
              </w:pPrChange>
            </w:pPr>
            <w:r w:rsidRPr="004E6661">
              <w:rPr>
                <w:rFonts w:eastAsia="SimSun"/>
                <w:sz w:val="16"/>
                <w:lang w:eastAsia="en-US"/>
                <w:rPrChange w:id="128" w:author="SB210101" w:date="2021-03-02T11:45:00Z">
                  <w:rPr>
                    <w:rFonts w:eastAsia="SimSun"/>
                    <w:lang w:eastAsia="en-US"/>
                  </w:rPr>
                </w:rPrChange>
              </w:rPr>
              <w:t>6.2.1.2</w:t>
            </w:r>
          </w:p>
        </w:tc>
        <w:tc>
          <w:tcPr>
            <w:tcW w:w="2340" w:type="dxa"/>
            <w:shd w:val="clear" w:color="auto" w:fill="auto"/>
          </w:tcPr>
          <w:p w:rsidR="00041024" w:rsidRPr="004E6661" w:rsidRDefault="00041024">
            <w:pPr>
              <w:pStyle w:val="TAL"/>
              <w:rPr>
                <w:rFonts w:eastAsia="SimSun"/>
                <w:sz w:val="16"/>
                <w:szCs w:val="16"/>
                <w:lang w:eastAsia="en-US"/>
                <w:rPrChange w:id="129" w:author="SB210101" w:date="2021-03-02T11:49:00Z">
                  <w:rPr>
                    <w:rFonts w:eastAsia="SimSun"/>
                    <w:lang w:eastAsia="en-US"/>
                  </w:rPr>
                </w:rPrChange>
              </w:rPr>
              <w:pPrChange w:id="130"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4E6661" w:rsidRDefault="00041024">
            <w:pPr>
              <w:pStyle w:val="TAL"/>
              <w:rPr>
                <w:rFonts w:eastAsia="SimSun"/>
                <w:sz w:val="16"/>
                <w:szCs w:val="16"/>
                <w:lang w:eastAsia="en-US"/>
                <w:rPrChange w:id="131" w:author="SB210101" w:date="2021-03-02T11:49:00Z">
                  <w:rPr>
                    <w:rFonts w:eastAsia="SimSun"/>
                    <w:lang w:eastAsia="en-US"/>
                  </w:rPr>
                </w:rPrChange>
              </w:rPr>
              <w:pPrChange w:id="132"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4E6661" w:rsidRDefault="00041024">
            <w:pPr>
              <w:pStyle w:val="TAL"/>
              <w:rPr>
                <w:rFonts w:eastAsia="SimSun"/>
                <w:sz w:val="16"/>
                <w:lang w:eastAsia="en-US"/>
                <w:rPrChange w:id="133" w:author="SB210101" w:date="2021-03-02T11:48:00Z">
                  <w:rPr>
                    <w:rFonts w:eastAsia="SimSun"/>
                    <w:lang w:eastAsia="en-US"/>
                  </w:rPr>
                </w:rPrChange>
              </w:rPr>
              <w:pPrChange w:id="134"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4E6661" w:rsidRDefault="00041024">
            <w:pPr>
              <w:pStyle w:val="TAC"/>
              <w:rPr>
                <w:rFonts w:eastAsia="SimSun"/>
                <w:sz w:val="16"/>
                <w:lang w:eastAsia="en-US"/>
                <w:rPrChange w:id="135" w:author="SB210101" w:date="2021-03-02T11:46:00Z">
                  <w:rPr>
                    <w:rFonts w:eastAsia="SimSun"/>
                    <w:lang w:eastAsia="en-US"/>
                  </w:rPr>
                </w:rPrChange>
              </w:rPr>
              <w:pPrChange w:id="136" w:author="SB210101" w:date="2021-03-02T11:46:00Z">
                <w:pPr>
                  <w:overflowPunct/>
                  <w:autoSpaceDE/>
                  <w:autoSpaceDN/>
                  <w:adjustRightInd/>
                  <w:spacing w:after="0"/>
                  <w:jc w:val="center"/>
                  <w:textAlignment w:val="auto"/>
                </w:pPr>
              </w:pPrChange>
            </w:pPr>
            <w:r w:rsidRPr="004E6661">
              <w:rPr>
                <w:rFonts w:eastAsia="SimSun"/>
                <w:sz w:val="16"/>
                <w:lang w:eastAsia="en-US"/>
                <w:rPrChange w:id="137" w:author="SB210101" w:date="2021-03-02T11:46:00Z">
                  <w:rPr>
                    <w:rFonts w:eastAsia="SimSun"/>
                    <w:lang w:eastAsia="en-US"/>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rFonts w:eastAsia="SimSun"/>
                <w:sz w:val="16"/>
                <w:lang w:eastAsia="en-US"/>
                <w:rPrChange w:id="138" w:author="SB210101" w:date="2021-03-02T11:45:00Z">
                  <w:rPr>
                    <w:rFonts w:eastAsia="SimSun"/>
                    <w:lang w:eastAsia="en-US"/>
                  </w:rPr>
                </w:rPrChange>
              </w:rPr>
              <w:pPrChange w:id="139" w:author="SB210101" w:date="2021-03-02T11:45:00Z">
                <w:pPr>
                  <w:overflowPunct/>
                  <w:autoSpaceDE/>
                  <w:autoSpaceDN/>
                  <w:adjustRightInd/>
                  <w:spacing w:after="0"/>
                  <w:textAlignment w:val="auto"/>
                </w:pPr>
              </w:pPrChange>
            </w:pPr>
            <w:r w:rsidRPr="004E6661">
              <w:rPr>
                <w:rFonts w:eastAsia="SimSun"/>
                <w:sz w:val="16"/>
                <w:lang w:eastAsia="en-US"/>
                <w:rPrChange w:id="140" w:author="SB210101" w:date="2021-03-02T11:45:00Z">
                  <w:rPr>
                    <w:rFonts w:eastAsia="SimSun"/>
                    <w:lang w:eastAsia="en-US"/>
                  </w:rPr>
                </w:rPrChange>
              </w:rPr>
              <w:t>6.2.1.3</w:t>
            </w:r>
          </w:p>
        </w:tc>
        <w:tc>
          <w:tcPr>
            <w:tcW w:w="2340" w:type="dxa"/>
            <w:shd w:val="clear" w:color="auto" w:fill="auto"/>
          </w:tcPr>
          <w:p w:rsidR="00041024" w:rsidRPr="004E6661" w:rsidRDefault="00041024">
            <w:pPr>
              <w:pStyle w:val="TAL"/>
              <w:rPr>
                <w:rFonts w:eastAsia="SimSun"/>
                <w:sz w:val="16"/>
                <w:szCs w:val="16"/>
                <w:lang w:eastAsia="en-US"/>
                <w:rPrChange w:id="141" w:author="SB210101" w:date="2021-03-02T11:49:00Z">
                  <w:rPr>
                    <w:rFonts w:eastAsia="SimSun"/>
                    <w:lang w:eastAsia="en-US"/>
                  </w:rPr>
                </w:rPrChange>
              </w:rPr>
              <w:pPrChange w:id="142"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4E6661" w:rsidRDefault="00041024">
            <w:pPr>
              <w:pStyle w:val="TAL"/>
              <w:rPr>
                <w:rFonts w:eastAsia="SimSun"/>
                <w:sz w:val="16"/>
                <w:szCs w:val="16"/>
                <w:lang w:eastAsia="en-US"/>
                <w:rPrChange w:id="143" w:author="SB210101" w:date="2021-03-02T11:49:00Z">
                  <w:rPr>
                    <w:rFonts w:eastAsia="SimSun"/>
                    <w:lang w:eastAsia="en-US"/>
                  </w:rPr>
                </w:rPrChange>
              </w:rPr>
              <w:pPrChange w:id="144"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4E6661" w:rsidRDefault="00041024">
            <w:pPr>
              <w:pStyle w:val="TAL"/>
              <w:rPr>
                <w:rFonts w:eastAsia="SimSun"/>
                <w:sz w:val="16"/>
                <w:lang w:eastAsia="en-US"/>
                <w:rPrChange w:id="145" w:author="SB210101" w:date="2021-03-02T11:48:00Z">
                  <w:rPr>
                    <w:rFonts w:eastAsia="SimSun"/>
                    <w:lang w:eastAsia="en-US"/>
                  </w:rPr>
                </w:rPrChange>
              </w:rPr>
              <w:pPrChange w:id="146"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4E6661" w:rsidRDefault="00041024">
            <w:pPr>
              <w:pStyle w:val="TAC"/>
              <w:rPr>
                <w:rFonts w:eastAsia="SimSun"/>
                <w:sz w:val="16"/>
                <w:lang w:eastAsia="en-US"/>
                <w:rPrChange w:id="147" w:author="SB210101" w:date="2021-03-02T11:46:00Z">
                  <w:rPr>
                    <w:rFonts w:eastAsia="SimSun"/>
                    <w:lang w:eastAsia="en-US"/>
                  </w:rPr>
                </w:rPrChange>
              </w:rPr>
              <w:pPrChange w:id="148" w:author="SB210101" w:date="2021-03-02T11:46:00Z">
                <w:pPr>
                  <w:overflowPunct/>
                  <w:autoSpaceDE/>
                  <w:autoSpaceDN/>
                  <w:adjustRightInd/>
                  <w:spacing w:after="0"/>
                  <w:jc w:val="center"/>
                  <w:textAlignment w:val="auto"/>
                </w:pPr>
              </w:pPrChange>
            </w:pPr>
            <w:r w:rsidRPr="004E6661">
              <w:rPr>
                <w:rFonts w:eastAsia="SimSun"/>
                <w:sz w:val="16"/>
                <w:lang w:eastAsia="en-US"/>
                <w:rPrChange w:id="149" w:author="SB210101" w:date="2021-03-02T11:46:00Z">
                  <w:rPr>
                    <w:rFonts w:eastAsia="SimSun"/>
                    <w:lang w:eastAsia="en-US"/>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rFonts w:eastAsia="SimSun"/>
                <w:sz w:val="16"/>
                <w:lang w:eastAsia="en-US"/>
                <w:rPrChange w:id="150" w:author="SB210101" w:date="2021-03-02T11:45:00Z">
                  <w:rPr>
                    <w:rFonts w:eastAsia="SimSun"/>
                    <w:lang w:eastAsia="en-US"/>
                  </w:rPr>
                </w:rPrChange>
              </w:rPr>
              <w:pPrChange w:id="151" w:author="SB210101" w:date="2021-03-02T11:45:00Z">
                <w:pPr>
                  <w:overflowPunct/>
                  <w:autoSpaceDE/>
                  <w:autoSpaceDN/>
                  <w:adjustRightInd/>
                  <w:spacing w:after="0"/>
                  <w:textAlignment w:val="auto"/>
                </w:pPr>
              </w:pPrChange>
            </w:pPr>
            <w:r w:rsidRPr="004E6661">
              <w:rPr>
                <w:rFonts w:eastAsia="SimSun"/>
                <w:sz w:val="16"/>
                <w:lang w:eastAsia="en-US"/>
                <w:rPrChange w:id="152" w:author="SB210101" w:date="2021-03-02T11:45:00Z">
                  <w:rPr>
                    <w:rFonts w:eastAsia="SimSun"/>
                    <w:lang w:eastAsia="en-US"/>
                  </w:rPr>
                </w:rPrChange>
              </w:rPr>
              <w:t>6.2.1.4</w:t>
            </w:r>
          </w:p>
        </w:tc>
        <w:tc>
          <w:tcPr>
            <w:tcW w:w="2340" w:type="dxa"/>
            <w:shd w:val="clear" w:color="auto" w:fill="auto"/>
          </w:tcPr>
          <w:p w:rsidR="00041024" w:rsidRPr="004E6661" w:rsidRDefault="00041024">
            <w:pPr>
              <w:pStyle w:val="TAL"/>
              <w:rPr>
                <w:rFonts w:eastAsia="SimSun"/>
                <w:sz w:val="16"/>
                <w:szCs w:val="16"/>
                <w:lang w:eastAsia="en-US"/>
                <w:rPrChange w:id="153" w:author="SB210101" w:date="2021-03-02T11:49:00Z">
                  <w:rPr>
                    <w:rFonts w:eastAsia="SimSun"/>
                    <w:lang w:eastAsia="en-US"/>
                  </w:rPr>
                </w:rPrChange>
              </w:rPr>
              <w:pPrChange w:id="154"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4E6661" w:rsidRDefault="00041024">
            <w:pPr>
              <w:pStyle w:val="TAL"/>
              <w:rPr>
                <w:rFonts w:eastAsia="SimSun"/>
                <w:sz w:val="16"/>
                <w:szCs w:val="16"/>
                <w:lang w:eastAsia="en-US"/>
                <w:rPrChange w:id="155" w:author="SB210101" w:date="2021-03-02T11:49:00Z">
                  <w:rPr>
                    <w:rFonts w:eastAsia="SimSun"/>
                    <w:lang w:eastAsia="en-US"/>
                  </w:rPr>
                </w:rPrChange>
              </w:rPr>
              <w:pPrChange w:id="156"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4E6661" w:rsidRDefault="00041024">
            <w:pPr>
              <w:pStyle w:val="TAL"/>
              <w:rPr>
                <w:rFonts w:eastAsia="SimSun"/>
                <w:sz w:val="16"/>
                <w:lang w:eastAsia="en-US"/>
                <w:rPrChange w:id="157" w:author="SB210101" w:date="2021-03-02T11:48:00Z">
                  <w:rPr>
                    <w:rFonts w:eastAsia="SimSun"/>
                    <w:lang w:eastAsia="en-US"/>
                  </w:rPr>
                </w:rPrChange>
              </w:rPr>
              <w:pPrChange w:id="158"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4E6661" w:rsidRDefault="00041024">
            <w:pPr>
              <w:pStyle w:val="TAC"/>
              <w:rPr>
                <w:rFonts w:eastAsia="SimSun"/>
                <w:sz w:val="16"/>
                <w:lang w:eastAsia="en-US"/>
                <w:rPrChange w:id="159" w:author="SB210101" w:date="2021-03-02T11:46:00Z">
                  <w:rPr>
                    <w:rFonts w:eastAsia="SimSun"/>
                    <w:lang w:eastAsia="en-US"/>
                  </w:rPr>
                </w:rPrChange>
              </w:rPr>
              <w:pPrChange w:id="160" w:author="SB210101" w:date="2021-03-02T11:46:00Z">
                <w:pPr>
                  <w:overflowPunct/>
                  <w:autoSpaceDE/>
                  <w:autoSpaceDN/>
                  <w:adjustRightInd/>
                  <w:spacing w:after="0"/>
                  <w:jc w:val="center"/>
                  <w:textAlignment w:val="auto"/>
                </w:pPr>
              </w:pPrChange>
            </w:pPr>
            <w:r w:rsidRPr="004E6661">
              <w:rPr>
                <w:rFonts w:eastAsia="SimSun"/>
                <w:sz w:val="16"/>
                <w:lang w:eastAsia="en-US"/>
                <w:rPrChange w:id="161" w:author="SB210101" w:date="2021-03-02T11:46:00Z">
                  <w:rPr>
                    <w:rFonts w:eastAsia="SimSun"/>
                    <w:lang w:eastAsia="en-US"/>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rFonts w:eastAsia="SimSun"/>
                <w:sz w:val="16"/>
                <w:lang w:eastAsia="en-US"/>
                <w:rPrChange w:id="162" w:author="SB210101" w:date="2021-03-02T11:45:00Z">
                  <w:rPr>
                    <w:rFonts w:eastAsia="SimSun"/>
                    <w:lang w:eastAsia="en-US"/>
                  </w:rPr>
                </w:rPrChange>
              </w:rPr>
              <w:pPrChange w:id="163" w:author="SB210101" w:date="2021-03-02T11:45:00Z">
                <w:pPr>
                  <w:overflowPunct/>
                  <w:autoSpaceDE/>
                  <w:autoSpaceDN/>
                  <w:adjustRightInd/>
                  <w:spacing w:after="0"/>
                  <w:textAlignment w:val="auto"/>
                </w:pPr>
              </w:pPrChange>
            </w:pPr>
            <w:r w:rsidRPr="004E6661">
              <w:rPr>
                <w:rFonts w:eastAsia="SimSun"/>
                <w:sz w:val="16"/>
                <w:lang w:eastAsia="en-US"/>
                <w:rPrChange w:id="164" w:author="SB210101" w:date="2021-03-02T11:45:00Z">
                  <w:rPr>
                    <w:rFonts w:eastAsia="SimSun"/>
                    <w:lang w:eastAsia="en-US"/>
                  </w:rPr>
                </w:rPrChange>
              </w:rPr>
              <w:t>6.2.1.5</w:t>
            </w:r>
          </w:p>
        </w:tc>
        <w:tc>
          <w:tcPr>
            <w:tcW w:w="2340" w:type="dxa"/>
            <w:shd w:val="clear" w:color="auto" w:fill="auto"/>
          </w:tcPr>
          <w:p w:rsidR="00041024" w:rsidRPr="004E6661" w:rsidRDefault="00041024">
            <w:pPr>
              <w:pStyle w:val="TAL"/>
              <w:rPr>
                <w:rFonts w:eastAsia="SimSun"/>
                <w:sz w:val="16"/>
                <w:szCs w:val="16"/>
                <w:lang w:eastAsia="en-US"/>
                <w:rPrChange w:id="165" w:author="SB210101" w:date="2021-03-02T11:49:00Z">
                  <w:rPr>
                    <w:rFonts w:eastAsia="SimSun"/>
                    <w:lang w:eastAsia="en-US"/>
                  </w:rPr>
                </w:rPrChange>
              </w:rPr>
              <w:pPrChange w:id="166" w:author="SB210101" w:date="2021-03-02T11:49:00Z">
                <w:pPr>
                  <w:overflowPunct/>
                  <w:autoSpaceDE/>
                  <w:autoSpaceDN/>
                  <w:adjustRightInd/>
                  <w:spacing w:after="0"/>
                  <w:jc w:val="center"/>
                  <w:textAlignment w:val="auto"/>
                </w:pPr>
              </w:pPrChange>
            </w:pPr>
          </w:p>
        </w:tc>
        <w:tc>
          <w:tcPr>
            <w:tcW w:w="2250" w:type="dxa"/>
            <w:shd w:val="clear" w:color="auto" w:fill="auto"/>
          </w:tcPr>
          <w:p w:rsidR="00041024" w:rsidRPr="004E6661" w:rsidRDefault="00041024">
            <w:pPr>
              <w:pStyle w:val="TAL"/>
              <w:rPr>
                <w:rFonts w:eastAsia="SimSun"/>
                <w:sz w:val="16"/>
                <w:szCs w:val="16"/>
                <w:lang w:eastAsia="en-US"/>
                <w:rPrChange w:id="167" w:author="SB210101" w:date="2021-03-02T11:49:00Z">
                  <w:rPr>
                    <w:rFonts w:eastAsia="SimSun"/>
                    <w:lang w:eastAsia="en-US"/>
                  </w:rPr>
                </w:rPrChange>
              </w:rPr>
              <w:pPrChange w:id="168" w:author="SB210101" w:date="2021-03-02T11:49:00Z">
                <w:pPr>
                  <w:overflowPunct/>
                  <w:autoSpaceDE/>
                  <w:autoSpaceDN/>
                  <w:adjustRightInd/>
                  <w:spacing w:after="0"/>
                  <w:jc w:val="center"/>
                  <w:textAlignment w:val="auto"/>
                </w:pPr>
              </w:pPrChange>
            </w:pPr>
          </w:p>
        </w:tc>
        <w:tc>
          <w:tcPr>
            <w:tcW w:w="1903" w:type="dxa"/>
            <w:shd w:val="clear" w:color="auto" w:fill="auto"/>
          </w:tcPr>
          <w:p w:rsidR="00041024" w:rsidRPr="004E6661" w:rsidRDefault="00041024">
            <w:pPr>
              <w:pStyle w:val="TAL"/>
              <w:rPr>
                <w:rFonts w:eastAsia="SimSun"/>
                <w:sz w:val="16"/>
                <w:lang w:eastAsia="en-US"/>
                <w:rPrChange w:id="169" w:author="SB210101" w:date="2021-03-02T11:48:00Z">
                  <w:rPr>
                    <w:rFonts w:eastAsia="SimSun"/>
                    <w:lang w:eastAsia="en-US"/>
                  </w:rPr>
                </w:rPrChange>
              </w:rPr>
              <w:pPrChange w:id="170" w:author="SB210101" w:date="2021-03-02T11:48:00Z">
                <w:pPr>
                  <w:overflowPunct/>
                  <w:autoSpaceDE/>
                  <w:autoSpaceDN/>
                  <w:adjustRightInd/>
                  <w:spacing w:after="0"/>
                  <w:jc w:val="center"/>
                  <w:textAlignment w:val="auto"/>
                </w:pPr>
              </w:pPrChange>
            </w:pPr>
          </w:p>
        </w:tc>
        <w:tc>
          <w:tcPr>
            <w:tcW w:w="2483" w:type="dxa"/>
            <w:shd w:val="clear" w:color="auto" w:fill="auto"/>
          </w:tcPr>
          <w:p w:rsidR="00041024" w:rsidRPr="004E6661" w:rsidRDefault="00041024">
            <w:pPr>
              <w:pStyle w:val="TAC"/>
              <w:rPr>
                <w:rFonts w:eastAsia="SimSun"/>
                <w:sz w:val="16"/>
                <w:lang w:eastAsia="en-US"/>
                <w:rPrChange w:id="171" w:author="SB210101" w:date="2021-03-02T11:46:00Z">
                  <w:rPr>
                    <w:rFonts w:eastAsia="SimSun"/>
                    <w:lang w:eastAsia="en-US"/>
                  </w:rPr>
                </w:rPrChange>
              </w:rPr>
              <w:pPrChange w:id="172" w:author="SB210101" w:date="2021-03-02T11:46:00Z">
                <w:pPr>
                  <w:overflowPunct/>
                  <w:autoSpaceDE/>
                  <w:autoSpaceDN/>
                  <w:adjustRightInd/>
                  <w:spacing w:after="0"/>
                  <w:jc w:val="center"/>
                  <w:textAlignment w:val="auto"/>
                </w:pPr>
              </w:pPrChange>
            </w:pPr>
            <w:r w:rsidRPr="004E6661">
              <w:rPr>
                <w:rFonts w:eastAsia="SimSun"/>
                <w:sz w:val="16"/>
                <w:lang w:eastAsia="en-US"/>
                <w:rPrChange w:id="173" w:author="SB210101" w:date="2021-03-02T11:46:00Z">
                  <w:rPr>
                    <w:rFonts w:eastAsia="SimSun"/>
                    <w:lang w:eastAsia="en-US"/>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sz w:val="16"/>
                <w:rPrChange w:id="174" w:author="SB210101" w:date="2021-03-02T11:45:00Z">
                  <w:rPr/>
                </w:rPrChange>
              </w:rPr>
              <w:pPrChange w:id="175" w:author="SB210101" w:date="2021-03-02T11:45:00Z">
                <w:pPr>
                  <w:spacing w:after="0"/>
                </w:pPr>
              </w:pPrChange>
            </w:pPr>
            <w:r w:rsidRPr="004E6661">
              <w:rPr>
                <w:b/>
                <w:color w:val="000000"/>
                <w:sz w:val="16"/>
                <w:rPrChange w:id="176" w:author="SB210101" w:date="2021-03-02T11:45:00Z">
                  <w:rPr>
                    <w:color w:val="000000"/>
                  </w:rPr>
                </w:rPrChange>
              </w:rPr>
              <w:t>6.2.2</w:t>
            </w:r>
          </w:p>
        </w:tc>
        <w:tc>
          <w:tcPr>
            <w:tcW w:w="2340" w:type="dxa"/>
            <w:shd w:val="clear" w:color="auto" w:fill="D0CECE"/>
          </w:tcPr>
          <w:p w:rsidR="00041024" w:rsidRPr="004E6661" w:rsidRDefault="00041024">
            <w:pPr>
              <w:pStyle w:val="TAL"/>
              <w:rPr>
                <w:sz w:val="16"/>
                <w:szCs w:val="16"/>
                <w:rPrChange w:id="177" w:author="SB210101" w:date="2021-03-02T11:49:00Z">
                  <w:rPr/>
                </w:rPrChange>
              </w:rPr>
              <w:pPrChange w:id="178"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179" w:author="SB210101" w:date="2021-03-02T11:49:00Z">
                  <w:rPr/>
                </w:rPrChange>
              </w:rPr>
              <w:pPrChange w:id="180"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181" w:author="SB210101" w:date="2021-03-02T11:48:00Z">
                  <w:rPr/>
                </w:rPrChange>
              </w:rPr>
              <w:pPrChange w:id="182"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183" w:author="SB210101" w:date="2021-03-02T11:46:00Z">
                  <w:rPr/>
                </w:rPrChange>
              </w:rPr>
              <w:pPrChange w:id="184"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sz w:val="16"/>
                <w:rPrChange w:id="185" w:author="SB210101" w:date="2021-03-02T11:45:00Z">
                  <w:rPr/>
                </w:rPrChange>
              </w:rPr>
              <w:pPrChange w:id="186" w:author="SB210101" w:date="2021-03-02T11:45:00Z">
                <w:pPr>
                  <w:spacing w:after="0"/>
                </w:pPr>
              </w:pPrChange>
            </w:pPr>
            <w:r w:rsidRPr="004E6661">
              <w:rPr>
                <w:b/>
                <w:color w:val="000000"/>
                <w:sz w:val="16"/>
                <w:rPrChange w:id="187" w:author="SB210101" w:date="2021-03-02T11:45:00Z">
                  <w:rPr>
                    <w:color w:val="000000"/>
                  </w:rPr>
                </w:rPrChange>
              </w:rPr>
              <w:t>6.2.3</w:t>
            </w:r>
          </w:p>
        </w:tc>
        <w:tc>
          <w:tcPr>
            <w:tcW w:w="2340" w:type="dxa"/>
            <w:shd w:val="clear" w:color="auto" w:fill="D0CECE"/>
          </w:tcPr>
          <w:p w:rsidR="00041024" w:rsidRPr="004E6661" w:rsidRDefault="00041024">
            <w:pPr>
              <w:pStyle w:val="TAL"/>
              <w:rPr>
                <w:sz w:val="16"/>
                <w:szCs w:val="16"/>
                <w:rPrChange w:id="188" w:author="SB210101" w:date="2021-03-02T11:49:00Z">
                  <w:rPr/>
                </w:rPrChange>
              </w:rPr>
              <w:pPrChange w:id="189"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190" w:author="SB210101" w:date="2021-03-02T11:49:00Z">
                  <w:rPr/>
                </w:rPrChange>
              </w:rPr>
              <w:pPrChange w:id="191"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192" w:author="SB210101" w:date="2021-03-02T11:48:00Z">
                  <w:rPr/>
                </w:rPrChange>
              </w:rPr>
              <w:pPrChange w:id="193"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194" w:author="SB210101" w:date="2021-03-02T11:46:00Z">
                  <w:rPr/>
                </w:rPrChange>
              </w:rPr>
              <w:pPrChange w:id="195"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196" w:author="SB210101" w:date="2021-03-02T11:45:00Z">
                  <w:rPr>
                    <w:color w:val="000000"/>
                  </w:rPr>
                </w:rPrChange>
              </w:rPr>
              <w:pPrChange w:id="197" w:author="SB210101" w:date="2021-03-02T11:45:00Z">
                <w:pPr>
                  <w:spacing w:after="0"/>
                </w:pPr>
              </w:pPrChange>
            </w:pPr>
            <w:r w:rsidRPr="004E6661">
              <w:rPr>
                <w:sz w:val="16"/>
                <w:rPrChange w:id="198" w:author="SB210101" w:date="2021-03-02T11:45:00Z">
                  <w:rPr/>
                </w:rPrChange>
              </w:rPr>
              <w:t>6.2.3.1</w:t>
            </w:r>
          </w:p>
        </w:tc>
        <w:tc>
          <w:tcPr>
            <w:tcW w:w="2340" w:type="dxa"/>
            <w:shd w:val="clear" w:color="auto" w:fill="auto"/>
          </w:tcPr>
          <w:p w:rsidR="00041024" w:rsidRPr="004E6661" w:rsidRDefault="00041024">
            <w:pPr>
              <w:pStyle w:val="TAL"/>
              <w:rPr>
                <w:sz w:val="16"/>
                <w:szCs w:val="16"/>
                <w:rPrChange w:id="199" w:author="SB210101" w:date="2021-03-02T11:49:00Z">
                  <w:rPr/>
                </w:rPrChange>
              </w:rPr>
              <w:pPrChange w:id="200"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01" w:author="SB210101" w:date="2021-03-02T11:49:00Z">
                  <w:rPr/>
                </w:rPrChange>
              </w:rPr>
              <w:pPrChange w:id="202"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03" w:author="SB210101" w:date="2021-03-02T11:48:00Z">
                  <w:rPr/>
                </w:rPrChange>
              </w:rPr>
              <w:pPrChange w:id="204"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05" w:author="SB210101" w:date="2021-03-02T11:46:00Z">
                  <w:rPr/>
                </w:rPrChange>
              </w:rPr>
              <w:pPrChange w:id="206" w:author="SB210101" w:date="2021-03-02T11:46:00Z">
                <w:pPr>
                  <w:spacing w:after="0"/>
                  <w:jc w:val="center"/>
                </w:pPr>
              </w:pPrChange>
            </w:pPr>
            <w:r w:rsidRPr="004E6661">
              <w:rPr>
                <w:sz w:val="16"/>
                <w:rPrChange w:id="207"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08" w:author="SB210101" w:date="2021-03-02T11:45:00Z">
                  <w:rPr>
                    <w:color w:val="000000"/>
                  </w:rPr>
                </w:rPrChange>
              </w:rPr>
              <w:pPrChange w:id="209" w:author="SB210101" w:date="2021-03-02T11:45:00Z">
                <w:pPr>
                  <w:spacing w:after="0"/>
                </w:pPr>
              </w:pPrChange>
            </w:pPr>
            <w:r w:rsidRPr="004E6661">
              <w:rPr>
                <w:sz w:val="16"/>
                <w:rPrChange w:id="210" w:author="SB210101" w:date="2021-03-02T11:45:00Z">
                  <w:rPr/>
                </w:rPrChange>
              </w:rPr>
              <w:t>6.2.3.2</w:t>
            </w:r>
          </w:p>
        </w:tc>
        <w:tc>
          <w:tcPr>
            <w:tcW w:w="2340" w:type="dxa"/>
            <w:shd w:val="clear" w:color="auto" w:fill="auto"/>
          </w:tcPr>
          <w:p w:rsidR="00041024" w:rsidRPr="004E6661" w:rsidRDefault="00041024">
            <w:pPr>
              <w:pStyle w:val="TAL"/>
              <w:rPr>
                <w:sz w:val="16"/>
                <w:szCs w:val="16"/>
                <w:rPrChange w:id="211" w:author="SB210101" w:date="2021-03-02T11:49:00Z">
                  <w:rPr/>
                </w:rPrChange>
              </w:rPr>
              <w:pPrChange w:id="212"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13" w:author="SB210101" w:date="2021-03-02T11:49:00Z">
                  <w:rPr/>
                </w:rPrChange>
              </w:rPr>
              <w:pPrChange w:id="214"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15" w:author="SB210101" w:date="2021-03-02T11:48:00Z">
                  <w:rPr/>
                </w:rPrChange>
              </w:rPr>
              <w:pPrChange w:id="216"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17" w:author="SB210101" w:date="2021-03-02T11:46:00Z">
                  <w:rPr/>
                </w:rPrChange>
              </w:rPr>
              <w:pPrChange w:id="218" w:author="SB210101" w:date="2021-03-02T11:46:00Z">
                <w:pPr>
                  <w:spacing w:after="0"/>
                  <w:jc w:val="center"/>
                </w:pPr>
              </w:pPrChange>
            </w:pPr>
            <w:r w:rsidRPr="004E6661">
              <w:rPr>
                <w:sz w:val="16"/>
                <w:rPrChange w:id="219"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20" w:author="SB210101" w:date="2021-03-02T11:45:00Z">
                  <w:rPr>
                    <w:color w:val="000000"/>
                  </w:rPr>
                </w:rPrChange>
              </w:rPr>
              <w:pPrChange w:id="221" w:author="SB210101" w:date="2021-03-02T11:45:00Z">
                <w:pPr>
                  <w:spacing w:after="0"/>
                </w:pPr>
              </w:pPrChange>
            </w:pPr>
            <w:r w:rsidRPr="004E6661">
              <w:rPr>
                <w:sz w:val="16"/>
                <w:rPrChange w:id="222" w:author="SB210101" w:date="2021-03-02T11:45:00Z">
                  <w:rPr/>
                </w:rPrChange>
              </w:rPr>
              <w:t>6.2.3.3</w:t>
            </w:r>
          </w:p>
        </w:tc>
        <w:tc>
          <w:tcPr>
            <w:tcW w:w="2340" w:type="dxa"/>
            <w:shd w:val="clear" w:color="auto" w:fill="auto"/>
          </w:tcPr>
          <w:p w:rsidR="00041024" w:rsidRPr="004E6661" w:rsidRDefault="00041024">
            <w:pPr>
              <w:pStyle w:val="TAL"/>
              <w:rPr>
                <w:sz w:val="16"/>
                <w:szCs w:val="16"/>
                <w:rPrChange w:id="223" w:author="SB210101" w:date="2021-03-02T11:49:00Z">
                  <w:rPr/>
                </w:rPrChange>
              </w:rPr>
              <w:pPrChange w:id="224"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25" w:author="SB210101" w:date="2021-03-02T11:49:00Z">
                  <w:rPr/>
                </w:rPrChange>
              </w:rPr>
              <w:pPrChange w:id="226"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27" w:author="SB210101" w:date="2021-03-02T11:48:00Z">
                  <w:rPr/>
                </w:rPrChange>
              </w:rPr>
              <w:pPrChange w:id="228"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29" w:author="SB210101" w:date="2021-03-02T11:46:00Z">
                  <w:rPr/>
                </w:rPrChange>
              </w:rPr>
              <w:pPrChange w:id="230" w:author="SB210101" w:date="2021-03-02T11:46:00Z">
                <w:pPr>
                  <w:spacing w:after="0"/>
                  <w:jc w:val="center"/>
                </w:pPr>
              </w:pPrChange>
            </w:pPr>
            <w:r w:rsidRPr="004E6661">
              <w:rPr>
                <w:sz w:val="16"/>
                <w:rPrChange w:id="231"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32" w:author="SB210101" w:date="2021-03-02T11:45:00Z">
                  <w:rPr>
                    <w:color w:val="000000"/>
                  </w:rPr>
                </w:rPrChange>
              </w:rPr>
              <w:pPrChange w:id="233" w:author="SB210101" w:date="2021-03-02T11:45:00Z">
                <w:pPr>
                  <w:spacing w:after="0"/>
                </w:pPr>
              </w:pPrChange>
            </w:pPr>
            <w:r w:rsidRPr="004E6661">
              <w:rPr>
                <w:sz w:val="16"/>
                <w:rPrChange w:id="234" w:author="SB210101" w:date="2021-03-02T11:45:00Z">
                  <w:rPr/>
                </w:rPrChange>
              </w:rPr>
              <w:t>6.2.3.4</w:t>
            </w:r>
          </w:p>
        </w:tc>
        <w:tc>
          <w:tcPr>
            <w:tcW w:w="2340" w:type="dxa"/>
            <w:shd w:val="clear" w:color="auto" w:fill="auto"/>
          </w:tcPr>
          <w:p w:rsidR="00041024" w:rsidRPr="004E6661" w:rsidRDefault="00041024">
            <w:pPr>
              <w:pStyle w:val="TAL"/>
              <w:rPr>
                <w:sz w:val="16"/>
                <w:szCs w:val="16"/>
                <w:rPrChange w:id="235" w:author="SB210101" w:date="2021-03-02T11:49:00Z">
                  <w:rPr/>
                </w:rPrChange>
              </w:rPr>
              <w:pPrChange w:id="236"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37" w:author="SB210101" w:date="2021-03-02T11:49:00Z">
                  <w:rPr/>
                </w:rPrChange>
              </w:rPr>
              <w:pPrChange w:id="238"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39" w:author="SB210101" w:date="2021-03-02T11:48:00Z">
                  <w:rPr/>
                </w:rPrChange>
              </w:rPr>
              <w:pPrChange w:id="240"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41" w:author="SB210101" w:date="2021-03-02T11:46:00Z">
                  <w:rPr/>
                </w:rPrChange>
              </w:rPr>
              <w:pPrChange w:id="242" w:author="SB210101" w:date="2021-03-02T11:46:00Z">
                <w:pPr>
                  <w:spacing w:after="0"/>
                  <w:jc w:val="center"/>
                </w:pPr>
              </w:pPrChange>
            </w:pPr>
            <w:r w:rsidRPr="004E6661">
              <w:rPr>
                <w:sz w:val="16"/>
                <w:rPrChange w:id="243"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44" w:author="SB210101" w:date="2021-03-02T11:45:00Z">
                  <w:rPr>
                    <w:color w:val="000000"/>
                  </w:rPr>
                </w:rPrChange>
              </w:rPr>
              <w:pPrChange w:id="245" w:author="SB210101" w:date="2021-03-02T11:45:00Z">
                <w:pPr>
                  <w:spacing w:after="0"/>
                </w:pPr>
              </w:pPrChange>
            </w:pPr>
            <w:r w:rsidRPr="004E6661">
              <w:rPr>
                <w:sz w:val="16"/>
                <w:rPrChange w:id="246" w:author="SB210101" w:date="2021-03-02T11:45:00Z">
                  <w:rPr/>
                </w:rPrChange>
              </w:rPr>
              <w:t>6.2.3.5</w:t>
            </w:r>
          </w:p>
        </w:tc>
        <w:tc>
          <w:tcPr>
            <w:tcW w:w="2340" w:type="dxa"/>
            <w:shd w:val="clear" w:color="auto" w:fill="auto"/>
          </w:tcPr>
          <w:p w:rsidR="00041024" w:rsidRPr="004E6661" w:rsidRDefault="00041024">
            <w:pPr>
              <w:pStyle w:val="TAL"/>
              <w:rPr>
                <w:sz w:val="16"/>
                <w:szCs w:val="16"/>
                <w:rPrChange w:id="247" w:author="SB210101" w:date="2021-03-02T11:49:00Z">
                  <w:rPr/>
                </w:rPrChange>
              </w:rPr>
              <w:pPrChange w:id="248"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49" w:author="SB210101" w:date="2021-03-02T11:49:00Z">
                  <w:rPr/>
                </w:rPrChange>
              </w:rPr>
              <w:pPrChange w:id="250"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51" w:author="SB210101" w:date="2021-03-02T11:48:00Z">
                  <w:rPr/>
                </w:rPrChange>
              </w:rPr>
              <w:pPrChange w:id="252"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53" w:author="SB210101" w:date="2021-03-02T11:46:00Z">
                  <w:rPr/>
                </w:rPrChange>
              </w:rPr>
              <w:pPrChange w:id="254" w:author="SB210101" w:date="2021-03-02T11:46:00Z">
                <w:pPr>
                  <w:spacing w:after="0"/>
                  <w:jc w:val="center"/>
                </w:pPr>
              </w:pPrChange>
            </w:pPr>
            <w:r w:rsidRPr="004E6661">
              <w:rPr>
                <w:sz w:val="16"/>
                <w:rPrChange w:id="255"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56" w:author="SB210101" w:date="2021-03-02T11:45:00Z">
                  <w:rPr>
                    <w:color w:val="000000"/>
                  </w:rPr>
                </w:rPrChange>
              </w:rPr>
              <w:pPrChange w:id="257" w:author="SB210101" w:date="2021-03-02T11:45:00Z">
                <w:pPr>
                  <w:spacing w:after="0"/>
                </w:pPr>
              </w:pPrChange>
            </w:pPr>
            <w:r w:rsidRPr="004E6661">
              <w:rPr>
                <w:sz w:val="16"/>
                <w:rPrChange w:id="258" w:author="SB210101" w:date="2021-03-02T11:45:00Z">
                  <w:rPr/>
                </w:rPrChange>
              </w:rPr>
              <w:t>6.2.3.6</w:t>
            </w:r>
          </w:p>
        </w:tc>
        <w:tc>
          <w:tcPr>
            <w:tcW w:w="2340" w:type="dxa"/>
            <w:shd w:val="clear" w:color="auto" w:fill="auto"/>
          </w:tcPr>
          <w:p w:rsidR="00041024" w:rsidRPr="004E6661" w:rsidRDefault="00041024">
            <w:pPr>
              <w:pStyle w:val="TAL"/>
              <w:rPr>
                <w:sz w:val="16"/>
                <w:szCs w:val="16"/>
                <w:rPrChange w:id="259" w:author="SB210101" w:date="2021-03-02T11:49:00Z">
                  <w:rPr/>
                </w:rPrChange>
              </w:rPr>
              <w:pPrChange w:id="260"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61" w:author="SB210101" w:date="2021-03-02T11:49:00Z">
                  <w:rPr/>
                </w:rPrChange>
              </w:rPr>
              <w:pPrChange w:id="262"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63" w:author="SB210101" w:date="2021-03-02T11:48:00Z">
                  <w:rPr/>
                </w:rPrChange>
              </w:rPr>
              <w:pPrChange w:id="264"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65" w:author="SB210101" w:date="2021-03-02T11:46:00Z">
                  <w:rPr/>
                </w:rPrChange>
              </w:rPr>
              <w:pPrChange w:id="266" w:author="SB210101" w:date="2021-03-02T11:46:00Z">
                <w:pPr>
                  <w:spacing w:after="0"/>
                  <w:jc w:val="center"/>
                </w:pPr>
              </w:pPrChange>
            </w:pPr>
            <w:r w:rsidRPr="004E6661">
              <w:rPr>
                <w:sz w:val="16"/>
                <w:rPrChange w:id="267"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68" w:author="SB210101" w:date="2021-03-02T11:45:00Z">
                  <w:rPr>
                    <w:color w:val="000000"/>
                  </w:rPr>
                </w:rPrChange>
              </w:rPr>
              <w:pPrChange w:id="269" w:author="SB210101" w:date="2021-03-02T11:45:00Z">
                <w:pPr>
                  <w:spacing w:after="0"/>
                </w:pPr>
              </w:pPrChange>
            </w:pPr>
            <w:r w:rsidRPr="004E6661">
              <w:rPr>
                <w:sz w:val="16"/>
                <w:rPrChange w:id="270" w:author="SB210101" w:date="2021-03-02T11:45:00Z">
                  <w:rPr/>
                </w:rPrChange>
              </w:rPr>
              <w:t>6.2.3.7</w:t>
            </w:r>
          </w:p>
        </w:tc>
        <w:tc>
          <w:tcPr>
            <w:tcW w:w="2340" w:type="dxa"/>
            <w:shd w:val="clear" w:color="auto" w:fill="auto"/>
          </w:tcPr>
          <w:p w:rsidR="00041024" w:rsidRPr="004E6661" w:rsidRDefault="00041024">
            <w:pPr>
              <w:pStyle w:val="TAL"/>
              <w:rPr>
                <w:sz w:val="16"/>
                <w:szCs w:val="16"/>
                <w:rPrChange w:id="271" w:author="SB210101" w:date="2021-03-02T11:49:00Z">
                  <w:rPr/>
                </w:rPrChange>
              </w:rPr>
              <w:pPrChange w:id="272"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73" w:author="SB210101" w:date="2021-03-02T11:49:00Z">
                  <w:rPr/>
                </w:rPrChange>
              </w:rPr>
              <w:pPrChange w:id="274"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75" w:author="SB210101" w:date="2021-03-02T11:48:00Z">
                  <w:rPr/>
                </w:rPrChange>
              </w:rPr>
              <w:pPrChange w:id="276"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77" w:author="SB210101" w:date="2021-03-02T11:46:00Z">
                  <w:rPr/>
                </w:rPrChange>
              </w:rPr>
              <w:pPrChange w:id="278" w:author="SB210101" w:date="2021-03-02T11:46:00Z">
                <w:pPr>
                  <w:spacing w:after="0"/>
                  <w:jc w:val="center"/>
                </w:pPr>
              </w:pPrChange>
            </w:pPr>
            <w:r w:rsidRPr="004E6661">
              <w:rPr>
                <w:sz w:val="16"/>
                <w:rPrChange w:id="279"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80" w:author="SB210101" w:date="2021-03-02T11:45:00Z">
                  <w:rPr>
                    <w:color w:val="000000"/>
                  </w:rPr>
                </w:rPrChange>
              </w:rPr>
              <w:pPrChange w:id="281" w:author="SB210101" w:date="2021-03-02T11:45:00Z">
                <w:pPr>
                  <w:spacing w:after="0"/>
                </w:pPr>
              </w:pPrChange>
            </w:pPr>
            <w:r w:rsidRPr="004E6661">
              <w:rPr>
                <w:sz w:val="16"/>
                <w:rPrChange w:id="282" w:author="SB210101" w:date="2021-03-02T11:45:00Z">
                  <w:rPr/>
                </w:rPrChange>
              </w:rPr>
              <w:t>6.2.3.8</w:t>
            </w:r>
          </w:p>
        </w:tc>
        <w:tc>
          <w:tcPr>
            <w:tcW w:w="2340" w:type="dxa"/>
            <w:shd w:val="clear" w:color="auto" w:fill="auto"/>
          </w:tcPr>
          <w:p w:rsidR="00041024" w:rsidRPr="004E6661" w:rsidRDefault="00041024">
            <w:pPr>
              <w:pStyle w:val="TAL"/>
              <w:rPr>
                <w:sz w:val="16"/>
                <w:szCs w:val="16"/>
                <w:rPrChange w:id="283" w:author="SB210101" w:date="2021-03-02T11:49:00Z">
                  <w:rPr/>
                </w:rPrChange>
              </w:rPr>
              <w:pPrChange w:id="284"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85" w:author="SB210101" w:date="2021-03-02T11:49:00Z">
                  <w:rPr/>
                </w:rPrChange>
              </w:rPr>
              <w:pPrChange w:id="286"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87" w:author="SB210101" w:date="2021-03-02T11:48:00Z">
                  <w:rPr/>
                </w:rPrChange>
              </w:rPr>
              <w:pPrChange w:id="288"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289" w:author="SB210101" w:date="2021-03-02T11:46:00Z">
                  <w:rPr/>
                </w:rPrChange>
              </w:rPr>
              <w:pPrChange w:id="290" w:author="SB210101" w:date="2021-03-02T11:46:00Z">
                <w:pPr>
                  <w:spacing w:after="0"/>
                  <w:jc w:val="center"/>
                </w:pPr>
              </w:pPrChange>
            </w:pPr>
            <w:r w:rsidRPr="004E6661">
              <w:rPr>
                <w:sz w:val="16"/>
                <w:rPrChange w:id="291"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292" w:author="SB210101" w:date="2021-03-02T11:45:00Z">
                  <w:rPr>
                    <w:color w:val="000000"/>
                  </w:rPr>
                </w:rPrChange>
              </w:rPr>
              <w:pPrChange w:id="293" w:author="SB210101" w:date="2021-03-02T11:45:00Z">
                <w:pPr>
                  <w:spacing w:after="0"/>
                </w:pPr>
              </w:pPrChange>
            </w:pPr>
            <w:r w:rsidRPr="004E6661">
              <w:rPr>
                <w:sz w:val="16"/>
                <w:rPrChange w:id="294" w:author="SB210101" w:date="2021-03-02T11:45:00Z">
                  <w:rPr/>
                </w:rPrChange>
              </w:rPr>
              <w:t>6.2.3.9</w:t>
            </w:r>
          </w:p>
        </w:tc>
        <w:tc>
          <w:tcPr>
            <w:tcW w:w="2340" w:type="dxa"/>
            <w:shd w:val="clear" w:color="auto" w:fill="auto"/>
          </w:tcPr>
          <w:p w:rsidR="00041024" w:rsidRPr="004E6661" w:rsidRDefault="00041024">
            <w:pPr>
              <w:pStyle w:val="TAL"/>
              <w:rPr>
                <w:sz w:val="16"/>
                <w:szCs w:val="16"/>
                <w:rPrChange w:id="295" w:author="SB210101" w:date="2021-03-02T11:49:00Z">
                  <w:rPr/>
                </w:rPrChange>
              </w:rPr>
              <w:pPrChange w:id="296"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297" w:author="SB210101" w:date="2021-03-02T11:49:00Z">
                  <w:rPr/>
                </w:rPrChange>
              </w:rPr>
              <w:pPrChange w:id="298"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299" w:author="SB210101" w:date="2021-03-02T11:48:00Z">
                  <w:rPr/>
                </w:rPrChange>
              </w:rPr>
              <w:pPrChange w:id="300"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301" w:author="SB210101" w:date="2021-03-02T11:46:00Z">
                  <w:rPr/>
                </w:rPrChange>
              </w:rPr>
              <w:pPrChange w:id="302" w:author="SB210101" w:date="2021-03-02T11:46:00Z">
                <w:pPr>
                  <w:spacing w:after="0"/>
                  <w:jc w:val="center"/>
                </w:pPr>
              </w:pPrChange>
            </w:pPr>
            <w:r w:rsidRPr="004E6661">
              <w:rPr>
                <w:sz w:val="16"/>
                <w:rPrChange w:id="303" w:author="SB210101" w:date="2021-03-02T11:46:00Z">
                  <w:rPr/>
                </w:rPrChange>
              </w:rPr>
              <w:t>Rel-15 E-UTRA</w:t>
            </w: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sz w:val="16"/>
                <w:rPrChange w:id="304" w:author="SB210101" w:date="2021-03-02T11:45:00Z">
                  <w:rPr/>
                </w:rPrChange>
              </w:rPr>
              <w:pPrChange w:id="305" w:author="SB210101" w:date="2021-03-02T11:45:00Z">
                <w:pPr>
                  <w:spacing w:after="0"/>
                </w:pPr>
              </w:pPrChange>
            </w:pPr>
            <w:r w:rsidRPr="004E6661">
              <w:rPr>
                <w:b/>
                <w:sz w:val="16"/>
                <w:rPrChange w:id="306" w:author="SB210101" w:date="2021-03-02T11:45:00Z">
                  <w:rPr/>
                </w:rPrChange>
              </w:rPr>
              <w:t>6.3</w:t>
            </w:r>
          </w:p>
        </w:tc>
        <w:tc>
          <w:tcPr>
            <w:tcW w:w="2340" w:type="dxa"/>
            <w:shd w:val="clear" w:color="auto" w:fill="D0CECE"/>
          </w:tcPr>
          <w:p w:rsidR="00041024" w:rsidRPr="004E6661" w:rsidRDefault="00041024">
            <w:pPr>
              <w:pStyle w:val="TAL"/>
              <w:rPr>
                <w:sz w:val="16"/>
                <w:szCs w:val="16"/>
                <w:rPrChange w:id="307" w:author="SB210101" w:date="2021-03-02T11:49:00Z">
                  <w:rPr/>
                </w:rPrChange>
              </w:rPr>
              <w:pPrChange w:id="308"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09" w:author="SB210101" w:date="2021-03-02T11:49:00Z">
                  <w:rPr/>
                </w:rPrChange>
              </w:rPr>
              <w:pPrChange w:id="310"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11" w:author="SB210101" w:date="2021-03-02T11:48:00Z">
                  <w:rPr/>
                </w:rPrChange>
              </w:rPr>
              <w:pPrChange w:id="312"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13" w:author="SB210101" w:date="2021-03-02T11:46:00Z">
                  <w:rPr/>
                </w:rPrChange>
              </w:rPr>
              <w:pPrChange w:id="314"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sz w:val="16"/>
                <w:rPrChange w:id="315" w:author="SB210101" w:date="2021-03-02T11:45:00Z">
                  <w:rPr/>
                </w:rPrChange>
              </w:rPr>
              <w:pPrChange w:id="316" w:author="SB210101" w:date="2021-03-02T11:45:00Z">
                <w:pPr>
                  <w:spacing w:after="0"/>
                </w:pPr>
              </w:pPrChange>
            </w:pPr>
            <w:r w:rsidRPr="004E6661">
              <w:rPr>
                <w:b/>
                <w:sz w:val="16"/>
                <w:rPrChange w:id="317" w:author="SB210101" w:date="2021-03-02T11:45:00Z">
                  <w:rPr/>
                </w:rPrChange>
              </w:rPr>
              <w:t>6.3.1</w:t>
            </w:r>
          </w:p>
        </w:tc>
        <w:tc>
          <w:tcPr>
            <w:tcW w:w="2340" w:type="dxa"/>
            <w:shd w:val="clear" w:color="auto" w:fill="D0CECE"/>
          </w:tcPr>
          <w:p w:rsidR="00041024" w:rsidRPr="004E6661" w:rsidRDefault="00041024">
            <w:pPr>
              <w:pStyle w:val="TAL"/>
              <w:rPr>
                <w:sz w:val="16"/>
                <w:szCs w:val="16"/>
                <w:rPrChange w:id="318" w:author="SB210101" w:date="2021-03-02T11:49:00Z">
                  <w:rPr/>
                </w:rPrChange>
              </w:rPr>
              <w:pPrChange w:id="319"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20" w:author="SB210101" w:date="2021-03-02T11:49:00Z">
                  <w:rPr/>
                </w:rPrChange>
              </w:rPr>
              <w:pPrChange w:id="321"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22" w:author="SB210101" w:date="2021-03-02T11:48:00Z">
                  <w:rPr/>
                </w:rPrChange>
              </w:rPr>
              <w:pPrChange w:id="323"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24" w:author="SB210101" w:date="2021-03-02T11:46:00Z">
                  <w:rPr/>
                </w:rPrChange>
              </w:rPr>
              <w:pPrChange w:id="325"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sz w:val="16"/>
                <w:rPrChange w:id="326" w:author="SB210101" w:date="2021-03-02T11:45:00Z">
                  <w:rPr/>
                </w:rPrChange>
              </w:rPr>
              <w:pPrChange w:id="327" w:author="SB210101" w:date="2021-03-02T11:45:00Z">
                <w:pPr>
                  <w:spacing w:after="0"/>
                </w:pPr>
              </w:pPrChange>
            </w:pPr>
            <w:r w:rsidRPr="004E6661">
              <w:rPr>
                <w:b/>
                <w:color w:val="000000"/>
                <w:sz w:val="16"/>
                <w:rPrChange w:id="328" w:author="SB210101" w:date="2021-03-02T11:45:00Z">
                  <w:rPr>
                    <w:color w:val="000000"/>
                  </w:rPr>
                </w:rPrChange>
              </w:rPr>
              <w:t>6.4</w:t>
            </w:r>
          </w:p>
        </w:tc>
        <w:tc>
          <w:tcPr>
            <w:tcW w:w="2340" w:type="dxa"/>
            <w:shd w:val="clear" w:color="auto" w:fill="D0CECE"/>
          </w:tcPr>
          <w:p w:rsidR="00041024" w:rsidRPr="004E6661" w:rsidRDefault="00041024">
            <w:pPr>
              <w:pStyle w:val="TAL"/>
              <w:rPr>
                <w:sz w:val="16"/>
                <w:szCs w:val="16"/>
                <w:rPrChange w:id="329" w:author="SB210101" w:date="2021-03-02T11:49:00Z">
                  <w:rPr/>
                </w:rPrChange>
              </w:rPr>
              <w:pPrChange w:id="330"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31" w:author="SB210101" w:date="2021-03-02T11:49:00Z">
                  <w:rPr/>
                </w:rPrChange>
              </w:rPr>
              <w:pPrChange w:id="332"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33" w:author="SB210101" w:date="2021-03-02T11:48:00Z">
                  <w:rPr/>
                </w:rPrChange>
              </w:rPr>
              <w:pPrChange w:id="334"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35" w:author="SB210101" w:date="2021-03-02T11:46:00Z">
                  <w:rPr/>
                </w:rPrChange>
              </w:rPr>
              <w:pPrChange w:id="336"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color w:val="000000"/>
                <w:sz w:val="16"/>
                <w:rPrChange w:id="337" w:author="SB210101" w:date="2021-03-02T11:45:00Z">
                  <w:rPr>
                    <w:color w:val="000000"/>
                  </w:rPr>
                </w:rPrChange>
              </w:rPr>
              <w:pPrChange w:id="338" w:author="SB210101" w:date="2021-03-02T11:45:00Z">
                <w:pPr>
                  <w:spacing w:after="0"/>
                </w:pPr>
              </w:pPrChange>
            </w:pPr>
            <w:r w:rsidRPr="004E6661">
              <w:rPr>
                <w:b/>
                <w:color w:val="000000"/>
                <w:sz w:val="16"/>
                <w:rPrChange w:id="339" w:author="SB210101" w:date="2021-03-02T11:45:00Z">
                  <w:rPr>
                    <w:color w:val="000000"/>
                  </w:rPr>
                </w:rPrChange>
              </w:rPr>
              <w:t>6.4.1</w:t>
            </w:r>
          </w:p>
        </w:tc>
        <w:tc>
          <w:tcPr>
            <w:tcW w:w="2340" w:type="dxa"/>
            <w:shd w:val="clear" w:color="auto" w:fill="D0CECE"/>
          </w:tcPr>
          <w:p w:rsidR="00041024" w:rsidRPr="004E6661" w:rsidRDefault="00041024">
            <w:pPr>
              <w:pStyle w:val="TAL"/>
              <w:rPr>
                <w:sz w:val="16"/>
                <w:szCs w:val="16"/>
                <w:rPrChange w:id="340" w:author="SB210101" w:date="2021-03-02T11:49:00Z">
                  <w:rPr/>
                </w:rPrChange>
              </w:rPr>
              <w:pPrChange w:id="341"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42" w:author="SB210101" w:date="2021-03-02T11:49:00Z">
                  <w:rPr/>
                </w:rPrChange>
              </w:rPr>
              <w:pPrChange w:id="343"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44" w:author="SB210101" w:date="2021-03-02T11:48:00Z">
                  <w:rPr/>
                </w:rPrChange>
              </w:rPr>
              <w:pPrChange w:id="345"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46" w:author="SB210101" w:date="2021-03-02T11:46:00Z">
                  <w:rPr/>
                </w:rPrChange>
              </w:rPr>
              <w:pPrChange w:id="347"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color w:val="000000"/>
                <w:sz w:val="16"/>
                <w:rPrChange w:id="348" w:author="SB210101" w:date="2021-03-02T11:45:00Z">
                  <w:rPr>
                    <w:color w:val="000000"/>
                  </w:rPr>
                </w:rPrChange>
              </w:rPr>
              <w:pPrChange w:id="349" w:author="SB210101" w:date="2021-03-02T11:45:00Z">
                <w:pPr>
                  <w:spacing w:after="0"/>
                </w:pPr>
              </w:pPrChange>
            </w:pPr>
            <w:r w:rsidRPr="004E6661">
              <w:rPr>
                <w:b/>
                <w:color w:val="000000"/>
                <w:sz w:val="16"/>
                <w:rPrChange w:id="350" w:author="SB210101" w:date="2021-03-02T11:45:00Z">
                  <w:rPr>
                    <w:color w:val="000000"/>
                  </w:rPr>
                </w:rPrChange>
              </w:rPr>
              <w:t>6.4.2</w:t>
            </w:r>
          </w:p>
        </w:tc>
        <w:tc>
          <w:tcPr>
            <w:tcW w:w="2340" w:type="dxa"/>
            <w:shd w:val="clear" w:color="auto" w:fill="D0CECE"/>
          </w:tcPr>
          <w:p w:rsidR="00041024" w:rsidRPr="004E6661" w:rsidRDefault="00041024">
            <w:pPr>
              <w:pStyle w:val="TAL"/>
              <w:rPr>
                <w:sz w:val="16"/>
                <w:szCs w:val="16"/>
                <w:rPrChange w:id="351" w:author="SB210101" w:date="2021-03-02T11:49:00Z">
                  <w:rPr/>
                </w:rPrChange>
              </w:rPr>
              <w:pPrChange w:id="352"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53" w:author="SB210101" w:date="2021-03-02T11:49:00Z">
                  <w:rPr/>
                </w:rPrChange>
              </w:rPr>
              <w:pPrChange w:id="354"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55" w:author="SB210101" w:date="2021-03-02T11:48:00Z">
                  <w:rPr/>
                </w:rPrChange>
              </w:rPr>
              <w:pPrChange w:id="356"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57" w:author="SB210101" w:date="2021-03-02T11:46:00Z">
                  <w:rPr/>
                </w:rPrChange>
              </w:rPr>
              <w:pPrChange w:id="358"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D0CECE"/>
          </w:tcPr>
          <w:p w:rsidR="00041024" w:rsidRPr="004E6661" w:rsidRDefault="00041024">
            <w:pPr>
              <w:pStyle w:val="TAL"/>
              <w:rPr>
                <w:b/>
                <w:color w:val="000000"/>
                <w:sz w:val="16"/>
                <w:rPrChange w:id="359" w:author="SB210101" w:date="2021-03-02T11:45:00Z">
                  <w:rPr>
                    <w:color w:val="000000"/>
                  </w:rPr>
                </w:rPrChange>
              </w:rPr>
              <w:pPrChange w:id="360" w:author="SB210101" w:date="2021-03-02T11:45:00Z">
                <w:pPr>
                  <w:spacing w:after="0"/>
                </w:pPr>
              </w:pPrChange>
            </w:pPr>
            <w:r w:rsidRPr="004E6661">
              <w:rPr>
                <w:b/>
                <w:color w:val="000000"/>
                <w:sz w:val="16"/>
                <w:rPrChange w:id="361" w:author="SB210101" w:date="2021-03-02T11:45:00Z">
                  <w:rPr>
                    <w:color w:val="000000"/>
                  </w:rPr>
                </w:rPrChange>
              </w:rPr>
              <w:t>6.4.3</w:t>
            </w:r>
          </w:p>
        </w:tc>
        <w:tc>
          <w:tcPr>
            <w:tcW w:w="2340" w:type="dxa"/>
            <w:shd w:val="clear" w:color="auto" w:fill="D0CECE"/>
          </w:tcPr>
          <w:p w:rsidR="00041024" w:rsidRPr="004E6661" w:rsidRDefault="00041024">
            <w:pPr>
              <w:pStyle w:val="TAL"/>
              <w:rPr>
                <w:sz w:val="16"/>
                <w:szCs w:val="16"/>
                <w:rPrChange w:id="362" w:author="SB210101" w:date="2021-03-02T11:49:00Z">
                  <w:rPr/>
                </w:rPrChange>
              </w:rPr>
              <w:pPrChange w:id="363" w:author="SB210101" w:date="2021-03-02T11:49:00Z">
                <w:pPr>
                  <w:spacing w:after="0"/>
                  <w:jc w:val="center"/>
                </w:pPr>
              </w:pPrChange>
            </w:pPr>
          </w:p>
        </w:tc>
        <w:tc>
          <w:tcPr>
            <w:tcW w:w="2250" w:type="dxa"/>
            <w:shd w:val="clear" w:color="auto" w:fill="D0CECE"/>
          </w:tcPr>
          <w:p w:rsidR="00041024" w:rsidRPr="004E6661" w:rsidRDefault="00041024">
            <w:pPr>
              <w:pStyle w:val="TAL"/>
              <w:rPr>
                <w:sz w:val="16"/>
                <w:szCs w:val="16"/>
                <w:rPrChange w:id="364" w:author="SB210101" w:date="2021-03-02T11:49:00Z">
                  <w:rPr/>
                </w:rPrChange>
              </w:rPr>
              <w:pPrChange w:id="365" w:author="SB210101" w:date="2021-03-02T11:49:00Z">
                <w:pPr>
                  <w:spacing w:after="0"/>
                  <w:jc w:val="center"/>
                </w:pPr>
              </w:pPrChange>
            </w:pPr>
          </w:p>
        </w:tc>
        <w:tc>
          <w:tcPr>
            <w:tcW w:w="1903" w:type="dxa"/>
            <w:shd w:val="clear" w:color="auto" w:fill="D0CECE"/>
          </w:tcPr>
          <w:p w:rsidR="00041024" w:rsidRPr="004E6661" w:rsidRDefault="00041024">
            <w:pPr>
              <w:pStyle w:val="TAL"/>
              <w:rPr>
                <w:sz w:val="16"/>
                <w:rPrChange w:id="366" w:author="SB210101" w:date="2021-03-02T11:48:00Z">
                  <w:rPr/>
                </w:rPrChange>
              </w:rPr>
              <w:pPrChange w:id="367" w:author="SB210101" w:date="2021-03-02T11:48:00Z">
                <w:pPr>
                  <w:spacing w:after="0"/>
                  <w:jc w:val="center"/>
                </w:pPr>
              </w:pPrChange>
            </w:pPr>
          </w:p>
        </w:tc>
        <w:tc>
          <w:tcPr>
            <w:tcW w:w="2483" w:type="dxa"/>
            <w:shd w:val="clear" w:color="auto" w:fill="D0CECE"/>
          </w:tcPr>
          <w:p w:rsidR="00041024" w:rsidRPr="004E6661" w:rsidRDefault="00041024">
            <w:pPr>
              <w:pStyle w:val="TAC"/>
              <w:rPr>
                <w:sz w:val="16"/>
                <w:rPrChange w:id="368" w:author="SB210101" w:date="2021-03-02T11:46:00Z">
                  <w:rPr/>
                </w:rPrChange>
              </w:rPr>
              <w:pPrChange w:id="369" w:author="SB210101" w:date="2021-03-02T11:46:00Z">
                <w:pPr>
                  <w:spacing w:after="0"/>
                  <w:jc w:val="center"/>
                </w:pPr>
              </w:pPrChange>
            </w:pPr>
          </w:p>
        </w:tc>
      </w:tr>
      <w:tr w:rsidR="00041024" w:rsidRPr="004E6661" w:rsidTr="00041024">
        <w:trPr>
          <w:tblHeader/>
          <w:jc w:val="center"/>
        </w:trPr>
        <w:tc>
          <w:tcPr>
            <w:tcW w:w="1137" w:type="dxa"/>
            <w:tcBorders>
              <w:top w:val="single" w:sz="4" w:space="0" w:color="auto"/>
              <w:bottom w:val="single" w:sz="4" w:space="0" w:color="auto"/>
            </w:tcBorders>
            <w:shd w:val="clear" w:color="auto" w:fill="auto"/>
          </w:tcPr>
          <w:p w:rsidR="00041024" w:rsidRPr="004E6661" w:rsidRDefault="00041024">
            <w:pPr>
              <w:pStyle w:val="TAL"/>
              <w:rPr>
                <w:color w:val="000000"/>
                <w:sz w:val="16"/>
                <w:rPrChange w:id="370" w:author="SB210101" w:date="2021-03-02T11:45:00Z">
                  <w:rPr>
                    <w:color w:val="000000"/>
                  </w:rPr>
                </w:rPrChange>
              </w:rPr>
              <w:pPrChange w:id="371" w:author="SB210101" w:date="2021-03-02T11:45:00Z">
                <w:pPr>
                  <w:spacing w:after="0"/>
                </w:pPr>
              </w:pPrChange>
            </w:pPr>
            <w:r w:rsidRPr="004E6661">
              <w:rPr>
                <w:color w:val="000000"/>
                <w:sz w:val="16"/>
                <w:rPrChange w:id="372" w:author="SB210101" w:date="2021-03-02T11:45:00Z">
                  <w:rPr>
                    <w:color w:val="000000"/>
                  </w:rPr>
                </w:rPrChange>
              </w:rPr>
              <w:t>6.4.3.1</w:t>
            </w:r>
          </w:p>
        </w:tc>
        <w:tc>
          <w:tcPr>
            <w:tcW w:w="2340" w:type="dxa"/>
            <w:shd w:val="clear" w:color="auto" w:fill="auto"/>
          </w:tcPr>
          <w:p w:rsidR="00041024" w:rsidRPr="004E6661" w:rsidRDefault="00041024">
            <w:pPr>
              <w:pStyle w:val="TAL"/>
              <w:rPr>
                <w:sz w:val="16"/>
                <w:szCs w:val="16"/>
                <w:rPrChange w:id="373" w:author="SB210101" w:date="2021-03-02T11:49:00Z">
                  <w:rPr/>
                </w:rPrChange>
              </w:rPr>
              <w:pPrChange w:id="374" w:author="SB210101" w:date="2021-03-02T11:49:00Z">
                <w:pPr>
                  <w:spacing w:after="0"/>
                  <w:jc w:val="center"/>
                </w:pPr>
              </w:pPrChange>
            </w:pPr>
          </w:p>
        </w:tc>
        <w:tc>
          <w:tcPr>
            <w:tcW w:w="2250" w:type="dxa"/>
            <w:shd w:val="clear" w:color="auto" w:fill="auto"/>
          </w:tcPr>
          <w:p w:rsidR="00041024" w:rsidRPr="004E6661" w:rsidRDefault="00041024">
            <w:pPr>
              <w:pStyle w:val="TAL"/>
              <w:rPr>
                <w:sz w:val="16"/>
                <w:szCs w:val="16"/>
                <w:rPrChange w:id="375" w:author="SB210101" w:date="2021-03-02T11:49:00Z">
                  <w:rPr/>
                </w:rPrChange>
              </w:rPr>
              <w:pPrChange w:id="376" w:author="SB210101" w:date="2021-03-02T11:49:00Z">
                <w:pPr>
                  <w:spacing w:after="0"/>
                  <w:jc w:val="center"/>
                </w:pPr>
              </w:pPrChange>
            </w:pPr>
          </w:p>
        </w:tc>
        <w:tc>
          <w:tcPr>
            <w:tcW w:w="1903" w:type="dxa"/>
            <w:shd w:val="clear" w:color="auto" w:fill="auto"/>
          </w:tcPr>
          <w:p w:rsidR="00041024" w:rsidRPr="004E6661" w:rsidRDefault="00041024">
            <w:pPr>
              <w:pStyle w:val="TAL"/>
              <w:rPr>
                <w:sz w:val="16"/>
                <w:rPrChange w:id="377" w:author="SB210101" w:date="2021-03-02T11:48:00Z">
                  <w:rPr/>
                </w:rPrChange>
              </w:rPr>
              <w:pPrChange w:id="378" w:author="SB210101" w:date="2021-03-02T11:48:00Z">
                <w:pPr>
                  <w:spacing w:after="0"/>
                  <w:jc w:val="center"/>
                </w:pPr>
              </w:pPrChange>
            </w:pPr>
          </w:p>
        </w:tc>
        <w:tc>
          <w:tcPr>
            <w:tcW w:w="2483" w:type="dxa"/>
            <w:shd w:val="clear" w:color="auto" w:fill="auto"/>
          </w:tcPr>
          <w:p w:rsidR="00041024" w:rsidRPr="004E6661" w:rsidRDefault="00041024">
            <w:pPr>
              <w:pStyle w:val="TAC"/>
              <w:rPr>
                <w:sz w:val="16"/>
                <w:rPrChange w:id="379" w:author="SB210101" w:date="2021-03-02T11:46:00Z">
                  <w:rPr/>
                </w:rPrChange>
              </w:rPr>
              <w:pPrChange w:id="380" w:author="SB210101" w:date="2021-03-02T11:46:00Z">
                <w:pPr>
                  <w:spacing w:after="0"/>
                  <w:jc w:val="center"/>
                </w:pPr>
              </w:pPrChange>
            </w:pPr>
            <w:r w:rsidRPr="004E6661">
              <w:rPr>
                <w:sz w:val="16"/>
                <w:rPrChange w:id="381" w:author="SB210101" w:date="2021-03-02T11:46:00Z">
                  <w:rPr/>
                </w:rPrChange>
              </w:rPr>
              <w:t>Rel-15 E-UTRA</w:t>
            </w:r>
          </w:p>
        </w:tc>
      </w:tr>
    </w:tbl>
    <w:p w:rsidR="00041024" w:rsidRPr="004E6661" w:rsidRDefault="00041024" w:rsidP="00041024"/>
    <w:p w:rsidR="00912473" w:rsidRPr="004E6661" w:rsidRDefault="00912473">
      <w:pPr>
        <w:rPr>
          <w:ins w:id="382" w:author="SB201101" w:date="2021-01-13T13:50:00Z"/>
        </w:rPr>
      </w:pPr>
    </w:p>
    <w:p w:rsidR="00912473" w:rsidRPr="004E6661" w:rsidRDefault="00912473">
      <w:pPr>
        <w:rPr>
          <w:ins w:id="383" w:author="SB201101" w:date="2021-01-13T13:50:00Z"/>
          <w:rFonts w:ascii="Arial" w:hAnsi="Arial"/>
          <w:sz w:val="16"/>
          <w:szCs w:val="16"/>
        </w:rPr>
      </w:pPr>
      <w:ins w:id="384" w:author="SB201101" w:date="2021-01-13T13:50:00Z">
        <w:r w:rsidRPr="004E6661">
          <w:rPr>
            <w:rFonts w:ascii="Arial" w:hAnsi="Arial"/>
            <w:sz w:val="16"/>
            <w:szCs w:val="16"/>
          </w:rPr>
          <w:t>[Text skipped here]</w:t>
        </w:r>
      </w:ins>
    </w:p>
    <w:p w:rsidR="00912473" w:rsidRPr="004E6661" w:rsidRDefault="00912473"/>
    <w:p w:rsidR="00167DB7" w:rsidRPr="004E6661" w:rsidRDefault="00167DB7" w:rsidP="00784969">
      <w:pPr>
        <w:pStyle w:val="TH"/>
        <w:rPr>
          <w:rFonts w:eastAsia="SimSun"/>
        </w:rPr>
      </w:pPr>
      <w:r w:rsidRPr="004E6661">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4E6661" w:rsidTr="00CE1F02">
        <w:trPr>
          <w:tblHeader/>
          <w:jc w:val="center"/>
        </w:trPr>
        <w:tc>
          <w:tcPr>
            <w:tcW w:w="1091" w:type="dxa"/>
            <w:tcBorders>
              <w:bottom w:val="nil"/>
            </w:tcBorders>
          </w:tcPr>
          <w:p w:rsidR="007C21AC" w:rsidRPr="004E6661" w:rsidRDefault="007C21AC" w:rsidP="00944FF2">
            <w:pPr>
              <w:pStyle w:val="TAH"/>
              <w:keepNext w:val="0"/>
              <w:keepLines w:val="0"/>
              <w:rPr>
                <w:sz w:val="16"/>
                <w:szCs w:val="16"/>
                <w:lang w:eastAsia="en-US"/>
              </w:rPr>
            </w:pPr>
            <w:r w:rsidRPr="004E6661">
              <w:rPr>
                <w:sz w:val="16"/>
                <w:szCs w:val="16"/>
                <w:lang w:eastAsia="en-US"/>
              </w:rPr>
              <w:t>Clause</w:t>
            </w:r>
          </w:p>
        </w:tc>
        <w:tc>
          <w:tcPr>
            <w:tcW w:w="3510" w:type="dxa"/>
            <w:tcBorders>
              <w:bottom w:val="nil"/>
            </w:tcBorders>
          </w:tcPr>
          <w:p w:rsidR="007C21AC" w:rsidRPr="004E6661" w:rsidRDefault="007C21AC" w:rsidP="00944FF2">
            <w:pPr>
              <w:pStyle w:val="TAH"/>
              <w:keepNext w:val="0"/>
              <w:keepLines w:val="0"/>
              <w:rPr>
                <w:sz w:val="16"/>
                <w:szCs w:val="16"/>
                <w:lang w:eastAsia="en-US"/>
              </w:rPr>
            </w:pPr>
            <w:r w:rsidRPr="004E6661">
              <w:rPr>
                <w:sz w:val="16"/>
                <w:szCs w:val="16"/>
                <w:lang w:eastAsia="en-US"/>
              </w:rPr>
              <w:t>TC Title</w:t>
            </w:r>
          </w:p>
        </w:tc>
        <w:tc>
          <w:tcPr>
            <w:tcW w:w="810" w:type="dxa"/>
            <w:tcBorders>
              <w:bottom w:val="nil"/>
            </w:tcBorders>
          </w:tcPr>
          <w:p w:rsidR="007C21AC" w:rsidRPr="004E6661" w:rsidRDefault="007C21AC" w:rsidP="00944FF2">
            <w:pPr>
              <w:pStyle w:val="TAH"/>
              <w:keepNext w:val="0"/>
              <w:keepLines w:val="0"/>
              <w:rPr>
                <w:sz w:val="16"/>
                <w:szCs w:val="16"/>
                <w:lang w:eastAsia="en-US"/>
              </w:rPr>
            </w:pPr>
            <w:r w:rsidRPr="004E6661">
              <w:rPr>
                <w:sz w:val="16"/>
                <w:szCs w:val="16"/>
                <w:lang w:eastAsia="en-US"/>
              </w:rPr>
              <w:t>Release</w:t>
            </w:r>
          </w:p>
        </w:tc>
        <w:tc>
          <w:tcPr>
            <w:tcW w:w="4767" w:type="dxa"/>
            <w:gridSpan w:val="2"/>
          </w:tcPr>
          <w:p w:rsidR="007C21AC" w:rsidRPr="004E6661" w:rsidRDefault="007C21AC" w:rsidP="00944FF2">
            <w:pPr>
              <w:pStyle w:val="TAH"/>
              <w:keepNext w:val="0"/>
              <w:keepLines w:val="0"/>
              <w:rPr>
                <w:sz w:val="16"/>
                <w:szCs w:val="16"/>
                <w:lang w:eastAsia="en-US"/>
              </w:rPr>
            </w:pPr>
            <w:r w:rsidRPr="004E6661">
              <w:rPr>
                <w:sz w:val="16"/>
                <w:szCs w:val="16"/>
                <w:lang w:eastAsia="en-US"/>
              </w:rPr>
              <w:t>Applicability</w:t>
            </w:r>
          </w:p>
        </w:tc>
      </w:tr>
      <w:tr w:rsidR="007C21AC" w:rsidRPr="004E6661" w:rsidTr="00CE1F02">
        <w:trPr>
          <w:tblHeader/>
          <w:jc w:val="center"/>
        </w:trPr>
        <w:tc>
          <w:tcPr>
            <w:tcW w:w="1091" w:type="dxa"/>
            <w:tcBorders>
              <w:top w:val="nil"/>
              <w:bottom w:val="single" w:sz="4" w:space="0" w:color="auto"/>
            </w:tcBorders>
          </w:tcPr>
          <w:p w:rsidR="007C21AC" w:rsidRPr="004E6661"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4E6661"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4E6661"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4E6661" w:rsidRDefault="007C21AC" w:rsidP="00944FF2">
            <w:pPr>
              <w:pStyle w:val="TAH"/>
              <w:keepNext w:val="0"/>
              <w:keepLines w:val="0"/>
              <w:rPr>
                <w:sz w:val="16"/>
                <w:szCs w:val="16"/>
                <w:lang w:eastAsia="en-US"/>
              </w:rPr>
            </w:pPr>
            <w:r w:rsidRPr="004E6661">
              <w:rPr>
                <w:sz w:val="16"/>
                <w:szCs w:val="16"/>
                <w:lang w:eastAsia="en-US"/>
              </w:rPr>
              <w:t>Condition</w:t>
            </w:r>
          </w:p>
        </w:tc>
        <w:tc>
          <w:tcPr>
            <w:tcW w:w="3597" w:type="dxa"/>
            <w:tcBorders>
              <w:bottom w:val="single" w:sz="4" w:space="0" w:color="auto"/>
            </w:tcBorders>
          </w:tcPr>
          <w:p w:rsidR="007C21AC" w:rsidRPr="004E6661" w:rsidRDefault="007C21AC" w:rsidP="00944FF2">
            <w:pPr>
              <w:pStyle w:val="TAH"/>
              <w:keepNext w:val="0"/>
              <w:keepLines w:val="0"/>
              <w:rPr>
                <w:sz w:val="16"/>
                <w:szCs w:val="16"/>
                <w:lang w:eastAsia="en-US"/>
              </w:rPr>
            </w:pPr>
            <w:r w:rsidRPr="004E6661">
              <w:rPr>
                <w:sz w:val="16"/>
                <w:szCs w:val="16"/>
                <w:lang w:eastAsia="en-US"/>
              </w:rPr>
              <w:t>Comment</w:t>
            </w:r>
          </w:p>
        </w:tc>
      </w:tr>
      <w:tr w:rsidR="001B210B" w:rsidRPr="004E6661" w:rsidTr="00CE1F02">
        <w:trPr>
          <w:jc w:val="center"/>
        </w:trPr>
        <w:tc>
          <w:tcPr>
            <w:tcW w:w="1091" w:type="dxa"/>
            <w:tcBorders>
              <w:bottom w:val="single" w:sz="4" w:space="0" w:color="auto"/>
            </w:tcBorders>
            <w:shd w:val="clear" w:color="auto" w:fill="auto"/>
          </w:tcPr>
          <w:p w:rsidR="001B210B" w:rsidRPr="004E6661" w:rsidRDefault="001B210B" w:rsidP="00CE1F02">
            <w:pPr>
              <w:pStyle w:val="TAL"/>
              <w:rPr>
                <w:rFonts w:cs="Arial"/>
                <w:bCs/>
                <w:sz w:val="16"/>
                <w:szCs w:val="16"/>
              </w:rPr>
            </w:pPr>
          </w:p>
        </w:tc>
        <w:tc>
          <w:tcPr>
            <w:tcW w:w="3510" w:type="dxa"/>
            <w:tcBorders>
              <w:bottom w:val="single" w:sz="4" w:space="0" w:color="auto"/>
            </w:tcBorders>
            <w:shd w:val="clear" w:color="auto" w:fill="auto"/>
          </w:tcPr>
          <w:p w:rsidR="001B210B" w:rsidRPr="004E6661" w:rsidRDefault="00912473" w:rsidP="00CE1F02">
            <w:pPr>
              <w:pStyle w:val="TAL"/>
              <w:rPr>
                <w:rFonts w:cs="Arial"/>
                <w:bCs/>
                <w:sz w:val="16"/>
                <w:szCs w:val="16"/>
              </w:rPr>
            </w:pPr>
            <w:ins w:id="385" w:author="SB201101" w:date="2021-01-13T13:50:00Z">
              <w:r w:rsidRPr="004E6661">
                <w:rPr>
                  <w:sz w:val="16"/>
                  <w:szCs w:val="16"/>
                </w:rPr>
                <w:t>[Text skipped here]</w:t>
              </w:r>
            </w:ins>
          </w:p>
        </w:tc>
        <w:tc>
          <w:tcPr>
            <w:tcW w:w="810" w:type="dxa"/>
            <w:tcBorders>
              <w:bottom w:val="single" w:sz="4" w:space="0" w:color="auto"/>
            </w:tcBorders>
            <w:shd w:val="clear" w:color="auto" w:fill="auto"/>
          </w:tcPr>
          <w:p w:rsidR="001B210B" w:rsidRPr="004E6661"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4E6661"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4E6661" w:rsidRDefault="001B210B" w:rsidP="001B210B">
            <w:pPr>
              <w:spacing w:after="0"/>
              <w:rPr>
                <w:rFonts w:ascii="Arial" w:hAnsi="Arial" w:cs="Arial"/>
                <w:sz w:val="16"/>
                <w:szCs w:val="16"/>
              </w:rPr>
            </w:pPr>
          </w:p>
        </w:tc>
      </w:tr>
      <w:tr w:rsidR="001B210B" w:rsidRPr="004E6661" w:rsidTr="00CE1F02">
        <w:trPr>
          <w:jc w:val="center"/>
        </w:trPr>
        <w:tc>
          <w:tcPr>
            <w:tcW w:w="1091" w:type="dxa"/>
            <w:tcBorders>
              <w:bottom w:val="single" w:sz="4" w:space="0" w:color="auto"/>
            </w:tcBorders>
            <w:shd w:val="clear" w:color="auto" w:fill="D9D9D9"/>
          </w:tcPr>
          <w:p w:rsidR="001B210B" w:rsidRPr="004E6661" w:rsidRDefault="001B210B" w:rsidP="001B210B">
            <w:pPr>
              <w:pStyle w:val="TAL"/>
              <w:keepNext w:val="0"/>
              <w:keepLines w:val="0"/>
              <w:rPr>
                <w:b/>
                <w:sz w:val="16"/>
                <w:szCs w:val="16"/>
                <w:lang w:eastAsia="en-US"/>
              </w:rPr>
            </w:pPr>
            <w:r w:rsidRPr="004E6661">
              <w:rPr>
                <w:b/>
                <w:sz w:val="16"/>
                <w:szCs w:val="16"/>
                <w:lang w:eastAsia="en-US"/>
              </w:rPr>
              <w:t>8.1.5</w:t>
            </w:r>
          </w:p>
        </w:tc>
        <w:tc>
          <w:tcPr>
            <w:tcW w:w="3510" w:type="dxa"/>
            <w:tcBorders>
              <w:bottom w:val="single" w:sz="4" w:space="0" w:color="auto"/>
            </w:tcBorders>
            <w:shd w:val="clear" w:color="auto" w:fill="D9D9D9"/>
          </w:tcPr>
          <w:p w:rsidR="001B210B" w:rsidRPr="004E6661" w:rsidRDefault="001B210B" w:rsidP="001B210B">
            <w:pPr>
              <w:pStyle w:val="TAL"/>
              <w:rPr>
                <w:b/>
                <w:sz w:val="16"/>
                <w:szCs w:val="16"/>
                <w:lang w:eastAsia="en-US"/>
              </w:rPr>
            </w:pPr>
            <w:r w:rsidRPr="004E6661">
              <w:rPr>
                <w:b/>
                <w:sz w:val="16"/>
                <w:szCs w:val="16"/>
                <w:lang w:eastAsia="en-US"/>
              </w:rPr>
              <w:t>RRC others</w:t>
            </w:r>
          </w:p>
        </w:tc>
        <w:tc>
          <w:tcPr>
            <w:tcW w:w="81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4E6661" w:rsidRDefault="001B210B" w:rsidP="001B210B">
            <w:pPr>
              <w:pStyle w:val="TAL"/>
              <w:keepNext w:val="0"/>
              <w:keepLines w:val="0"/>
              <w:rPr>
                <w:rFonts w:cs="Arial"/>
                <w:sz w:val="16"/>
                <w:szCs w:val="16"/>
                <w:lang w:eastAsia="en-US"/>
              </w:rPr>
            </w:pPr>
          </w:p>
        </w:tc>
      </w:tr>
      <w:tr w:rsidR="001B210B" w:rsidRPr="004E6661" w:rsidTr="00CE1F02">
        <w:trPr>
          <w:jc w:val="center"/>
        </w:trPr>
        <w:tc>
          <w:tcPr>
            <w:tcW w:w="1091" w:type="dxa"/>
            <w:tcBorders>
              <w:bottom w:val="single" w:sz="4" w:space="0" w:color="auto"/>
            </w:tcBorders>
            <w:shd w:val="clear" w:color="auto" w:fill="D9D9D9"/>
          </w:tcPr>
          <w:p w:rsidR="001B210B" w:rsidRPr="004E6661" w:rsidRDefault="001B210B" w:rsidP="001B210B">
            <w:pPr>
              <w:pStyle w:val="TAL"/>
              <w:keepNext w:val="0"/>
              <w:keepLines w:val="0"/>
              <w:rPr>
                <w:b/>
                <w:sz w:val="16"/>
                <w:szCs w:val="16"/>
                <w:lang w:eastAsia="en-US"/>
              </w:rPr>
            </w:pPr>
            <w:r w:rsidRPr="004E6661">
              <w:rPr>
                <w:b/>
                <w:sz w:val="16"/>
                <w:szCs w:val="16"/>
                <w:lang w:eastAsia="en-US"/>
              </w:rPr>
              <w:t>8.1.5.1</w:t>
            </w:r>
          </w:p>
        </w:tc>
        <w:tc>
          <w:tcPr>
            <w:tcW w:w="3510" w:type="dxa"/>
            <w:tcBorders>
              <w:bottom w:val="single" w:sz="4" w:space="0" w:color="auto"/>
            </w:tcBorders>
            <w:shd w:val="clear" w:color="auto" w:fill="D9D9D9"/>
          </w:tcPr>
          <w:p w:rsidR="001B210B" w:rsidRPr="004E6661" w:rsidRDefault="001B210B" w:rsidP="001B210B">
            <w:pPr>
              <w:pStyle w:val="TAL"/>
              <w:keepNext w:val="0"/>
              <w:keepLines w:val="0"/>
              <w:rPr>
                <w:b/>
                <w:sz w:val="16"/>
                <w:szCs w:val="16"/>
                <w:lang w:eastAsia="en-US"/>
              </w:rPr>
            </w:pPr>
            <w:r w:rsidRPr="004E6661">
              <w:rPr>
                <w:b/>
                <w:sz w:val="16"/>
                <w:szCs w:val="16"/>
                <w:lang w:eastAsia="en-US"/>
              </w:rPr>
              <w:t>UE capability transfer</w:t>
            </w:r>
          </w:p>
        </w:tc>
        <w:tc>
          <w:tcPr>
            <w:tcW w:w="81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4E6661" w:rsidRDefault="001B210B" w:rsidP="001B210B">
            <w:pPr>
              <w:pStyle w:val="TAL"/>
              <w:keepNext w:val="0"/>
              <w:keepLines w:val="0"/>
              <w:rPr>
                <w:rFonts w:cs="Arial"/>
                <w:sz w:val="16"/>
                <w:szCs w:val="16"/>
                <w:lang w:eastAsia="en-US"/>
              </w:rPr>
            </w:pPr>
          </w:p>
        </w:tc>
      </w:tr>
      <w:tr w:rsidR="001B210B" w:rsidRPr="004E6661" w:rsidTr="00CE1F02">
        <w:trPr>
          <w:jc w:val="center"/>
        </w:trPr>
        <w:tc>
          <w:tcPr>
            <w:tcW w:w="1091" w:type="dxa"/>
            <w:tcBorders>
              <w:bottom w:val="single" w:sz="4" w:space="0" w:color="auto"/>
            </w:tcBorders>
            <w:shd w:val="clear" w:color="auto" w:fill="auto"/>
          </w:tcPr>
          <w:p w:rsidR="001B210B" w:rsidRPr="004E6661" w:rsidRDefault="001B210B" w:rsidP="001B210B">
            <w:pPr>
              <w:spacing w:after="0"/>
              <w:rPr>
                <w:rFonts w:ascii="Arial" w:hAnsi="Arial"/>
                <w:sz w:val="16"/>
                <w:szCs w:val="16"/>
              </w:rPr>
            </w:pPr>
            <w:r w:rsidRPr="004E6661">
              <w:rPr>
                <w:rFonts w:ascii="Arial" w:hAnsi="Arial"/>
                <w:sz w:val="16"/>
                <w:szCs w:val="16"/>
              </w:rPr>
              <w:lastRenderedPageBreak/>
              <w:t>8.1.5.1.1</w:t>
            </w:r>
          </w:p>
        </w:tc>
        <w:tc>
          <w:tcPr>
            <w:tcW w:w="3510" w:type="dxa"/>
            <w:tcBorders>
              <w:bottom w:val="single" w:sz="4" w:space="0" w:color="auto"/>
            </w:tcBorders>
            <w:shd w:val="clear" w:color="auto" w:fill="auto"/>
          </w:tcPr>
          <w:p w:rsidR="001B210B" w:rsidRPr="004E6661" w:rsidRDefault="001B210B" w:rsidP="001B210B">
            <w:pPr>
              <w:spacing w:after="0"/>
              <w:rPr>
                <w:rFonts w:ascii="Arial" w:hAnsi="Arial"/>
                <w:sz w:val="16"/>
                <w:szCs w:val="16"/>
              </w:rPr>
            </w:pPr>
            <w:r w:rsidRPr="004E6661">
              <w:rPr>
                <w:rFonts w:ascii="Arial" w:hAnsi="Arial"/>
                <w:sz w:val="16"/>
                <w:szCs w:val="16"/>
              </w:rPr>
              <w:t>UE Capability transfer / Success</w:t>
            </w:r>
          </w:p>
        </w:tc>
        <w:tc>
          <w:tcPr>
            <w:tcW w:w="810" w:type="dxa"/>
            <w:tcBorders>
              <w:bottom w:val="single" w:sz="4" w:space="0" w:color="auto"/>
            </w:tcBorders>
            <w:shd w:val="clear" w:color="auto" w:fill="auto"/>
          </w:tcPr>
          <w:p w:rsidR="001B210B" w:rsidRPr="004E6661" w:rsidRDefault="001B210B" w:rsidP="001B210B">
            <w:pPr>
              <w:spacing w:after="0"/>
              <w:jc w:val="center"/>
              <w:rPr>
                <w:rFonts w:ascii="Arial" w:hAnsi="Arial" w:cs="Arial"/>
                <w:sz w:val="16"/>
                <w:szCs w:val="16"/>
              </w:rPr>
            </w:pPr>
            <w:r w:rsidRPr="004E6661">
              <w:rPr>
                <w:rFonts w:ascii="Arial" w:hAnsi="Arial" w:cs="Arial"/>
                <w:bCs/>
                <w:sz w:val="16"/>
                <w:szCs w:val="16"/>
              </w:rPr>
              <w:t>Rel-15</w:t>
            </w:r>
          </w:p>
        </w:tc>
        <w:tc>
          <w:tcPr>
            <w:tcW w:w="1170" w:type="dxa"/>
            <w:tcBorders>
              <w:bottom w:val="single" w:sz="4" w:space="0" w:color="auto"/>
            </w:tcBorders>
            <w:shd w:val="clear" w:color="auto" w:fill="auto"/>
          </w:tcPr>
          <w:p w:rsidR="001B210B" w:rsidRPr="004E6661" w:rsidRDefault="001B210B" w:rsidP="001B210B">
            <w:pPr>
              <w:spacing w:after="0"/>
              <w:jc w:val="center"/>
              <w:rPr>
                <w:rFonts w:ascii="Arial" w:hAnsi="Arial" w:cs="Arial"/>
                <w:sz w:val="16"/>
                <w:szCs w:val="16"/>
              </w:rPr>
            </w:pPr>
            <w:r w:rsidRPr="004E6661">
              <w:rPr>
                <w:rFonts w:ascii="Arial" w:hAnsi="Arial" w:cs="Arial"/>
                <w:sz w:val="16"/>
                <w:szCs w:val="16"/>
              </w:rPr>
              <w:t>C21</w:t>
            </w:r>
          </w:p>
        </w:tc>
        <w:tc>
          <w:tcPr>
            <w:tcW w:w="3597" w:type="dxa"/>
            <w:tcBorders>
              <w:bottom w:val="single" w:sz="4" w:space="0" w:color="auto"/>
            </w:tcBorders>
            <w:shd w:val="clear" w:color="auto" w:fill="auto"/>
          </w:tcPr>
          <w:p w:rsidR="001B210B" w:rsidRPr="004E6661" w:rsidRDefault="001B210B" w:rsidP="001B210B">
            <w:pPr>
              <w:spacing w:after="0"/>
              <w:rPr>
                <w:rFonts w:ascii="Arial" w:hAnsi="Arial" w:cs="Arial"/>
                <w:sz w:val="16"/>
                <w:szCs w:val="16"/>
              </w:rPr>
            </w:pPr>
            <w:r w:rsidRPr="004E6661">
              <w:rPr>
                <w:rFonts w:ascii="Arial" w:hAnsi="Arial" w:cs="Arial"/>
                <w:bCs/>
                <w:sz w:val="16"/>
                <w:szCs w:val="16"/>
              </w:rPr>
              <w:t>UEs supporting 5G Core</w:t>
            </w:r>
          </w:p>
        </w:tc>
      </w:tr>
      <w:tr w:rsidR="001B210B" w:rsidRPr="004E6661" w:rsidTr="00CE1F02">
        <w:trPr>
          <w:jc w:val="center"/>
        </w:trPr>
        <w:tc>
          <w:tcPr>
            <w:tcW w:w="1091" w:type="dxa"/>
            <w:tcBorders>
              <w:bottom w:val="single" w:sz="4" w:space="0" w:color="auto"/>
            </w:tcBorders>
            <w:shd w:val="clear" w:color="auto" w:fill="D9D9D9"/>
          </w:tcPr>
          <w:p w:rsidR="001B210B" w:rsidRPr="004E6661" w:rsidRDefault="001B210B" w:rsidP="001B210B">
            <w:pPr>
              <w:pStyle w:val="TAL"/>
              <w:keepNext w:val="0"/>
              <w:keepLines w:val="0"/>
              <w:rPr>
                <w:b/>
                <w:sz w:val="16"/>
                <w:szCs w:val="16"/>
                <w:lang w:eastAsia="en-US"/>
              </w:rPr>
            </w:pPr>
            <w:r w:rsidRPr="004E6661">
              <w:rPr>
                <w:b/>
                <w:sz w:val="16"/>
                <w:szCs w:val="16"/>
                <w:lang w:eastAsia="en-US"/>
              </w:rPr>
              <w:t>8.1.5.2</w:t>
            </w:r>
          </w:p>
        </w:tc>
        <w:tc>
          <w:tcPr>
            <w:tcW w:w="3510" w:type="dxa"/>
            <w:tcBorders>
              <w:bottom w:val="single" w:sz="4" w:space="0" w:color="auto"/>
            </w:tcBorders>
            <w:shd w:val="clear" w:color="auto" w:fill="D9D9D9"/>
          </w:tcPr>
          <w:p w:rsidR="001B210B" w:rsidRPr="004E6661" w:rsidRDefault="001B210B" w:rsidP="001B210B">
            <w:pPr>
              <w:pStyle w:val="TAL"/>
              <w:rPr>
                <w:b/>
                <w:sz w:val="16"/>
                <w:szCs w:val="16"/>
                <w:lang w:eastAsia="en-US"/>
              </w:rPr>
            </w:pPr>
            <w:r w:rsidRPr="004E6661">
              <w:rPr>
                <w:b/>
                <w:sz w:val="16"/>
                <w:szCs w:val="16"/>
                <w:lang w:eastAsia="en-US"/>
              </w:rPr>
              <w:t>SI change / On-demand SIB</w:t>
            </w:r>
          </w:p>
        </w:tc>
        <w:tc>
          <w:tcPr>
            <w:tcW w:w="81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4E6661"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4E6661" w:rsidRDefault="001B210B" w:rsidP="001B210B">
            <w:pPr>
              <w:pStyle w:val="TAL"/>
              <w:keepNext w:val="0"/>
              <w:keepLines w:val="0"/>
              <w:rPr>
                <w:rFonts w:cs="Arial"/>
                <w:sz w:val="16"/>
                <w:szCs w:val="16"/>
                <w:lang w:eastAsia="en-US"/>
              </w:rPr>
            </w:pPr>
          </w:p>
        </w:tc>
      </w:tr>
      <w:tr w:rsidR="001B210B" w:rsidRPr="004E6661" w:rsidTr="00CE1F02">
        <w:trPr>
          <w:jc w:val="center"/>
        </w:trPr>
        <w:tc>
          <w:tcPr>
            <w:tcW w:w="1091" w:type="dxa"/>
            <w:tcBorders>
              <w:bottom w:val="single" w:sz="4" w:space="0" w:color="auto"/>
            </w:tcBorders>
            <w:shd w:val="clear" w:color="auto" w:fill="auto"/>
          </w:tcPr>
          <w:p w:rsidR="001B210B" w:rsidRPr="004E6661" w:rsidRDefault="001B210B" w:rsidP="001B210B">
            <w:pPr>
              <w:pStyle w:val="TAL"/>
              <w:keepNext w:val="0"/>
              <w:keepLines w:val="0"/>
              <w:rPr>
                <w:sz w:val="16"/>
                <w:szCs w:val="16"/>
                <w:lang w:eastAsia="en-US"/>
              </w:rPr>
            </w:pPr>
            <w:r w:rsidRPr="004E6661">
              <w:rPr>
                <w:sz w:val="16"/>
                <w:szCs w:val="16"/>
                <w:lang w:eastAsia="en-US"/>
              </w:rPr>
              <w:t>8.1.5.2.1</w:t>
            </w:r>
          </w:p>
        </w:tc>
        <w:tc>
          <w:tcPr>
            <w:tcW w:w="3510" w:type="dxa"/>
            <w:tcBorders>
              <w:bottom w:val="single" w:sz="4" w:space="0" w:color="auto"/>
            </w:tcBorders>
            <w:shd w:val="clear" w:color="auto" w:fill="auto"/>
          </w:tcPr>
          <w:p w:rsidR="001B210B" w:rsidRPr="004E6661" w:rsidRDefault="001B210B" w:rsidP="001B210B">
            <w:pPr>
              <w:pStyle w:val="TAL"/>
              <w:rPr>
                <w:sz w:val="16"/>
                <w:szCs w:val="16"/>
                <w:lang w:eastAsia="en-US"/>
              </w:rPr>
            </w:pPr>
            <w:r w:rsidRPr="004E6661">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4E6661" w:rsidRDefault="001B210B" w:rsidP="001B210B">
            <w:pPr>
              <w:pStyle w:val="TAC"/>
              <w:keepNext w:val="0"/>
              <w:keepLines w:val="0"/>
              <w:rPr>
                <w:rFonts w:cs="Arial"/>
                <w:sz w:val="16"/>
                <w:szCs w:val="16"/>
                <w:lang w:eastAsia="en-US"/>
              </w:rPr>
            </w:pPr>
            <w:r w:rsidRPr="004E6661">
              <w:rPr>
                <w:rFonts w:cs="Arial"/>
                <w:bCs/>
                <w:sz w:val="16"/>
                <w:szCs w:val="16"/>
                <w:lang w:eastAsia="en-US"/>
              </w:rPr>
              <w:t>Rel-15</w:t>
            </w:r>
          </w:p>
        </w:tc>
        <w:tc>
          <w:tcPr>
            <w:tcW w:w="1170" w:type="dxa"/>
            <w:tcBorders>
              <w:bottom w:val="single" w:sz="4" w:space="0" w:color="auto"/>
            </w:tcBorders>
            <w:shd w:val="clear" w:color="auto" w:fill="auto"/>
          </w:tcPr>
          <w:p w:rsidR="001B210B" w:rsidRPr="004E6661" w:rsidRDefault="001B210B" w:rsidP="001B210B">
            <w:pPr>
              <w:pStyle w:val="TAC"/>
              <w:keepNext w:val="0"/>
              <w:keepLines w:val="0"/>
              <w:rPr>
                <w:rFonts w:cs="Arial"/>
                <w:sz w:val="16"/>
                <w:szCs w:val="16"/>
                <w:lang w:eastAsia="en-US"/>
              </w:rPr>
            </w:pPr>
            <w:r w:rsidRPr="004E6661">
              <w:rPr>
                <w:rFonts w:cs="Arial"/>
                <w:sz w:val="16"/>
                <w:szCs w:val="16"/>
                <w:lang w:eastAsia="en-US"/>
              </w:rPr>
              <w:t>R</w:t>
            </w:r>
          </w:p>
        </w:tc>
        <w:tc>
          <w:tcPr>
            <w:tcW w:w="3597" w:type="dxa"/>
            <w:tcBorders>
              <w:bottom w:val="single" w:sz="4" w:space="0" w:color="auto"/>
            </w:tcBorders>
            <w:shd w:val="clear" w:color="auto" w:fill="auto"/>
          </w:tcPr>
          <w:p w:rsidR="001B210B" w:rsidRPr="004E6661" w:rsidRDefault="001B210B" w:rsidP="001B210B">
            <w:pPr>
              <w:pStyle w:val="TAL"/>
              <w:keepNext w:val="0"/>
              <w:keepLines w:val="0"/>
              <w:rPr>
                <w:rFonts w:cs="Arial"/>
                <w:sz w:val="16"/>
                <w:szCs w:val="16"/>
                <w:lang w:eastAsia="en-US"/>
              </w:rPr>
            </w:pPr>
            <w:r w:rsidRPr="004E6661">
              <w:rPr>
                <w:rFonts w:cs="Arial"/>
                <w:bCs/>
                <w:sz w:val="16"/>
                <w:szCs w:val="16"/>
                <w:lang w:eastAsia="en-US"/>
              </w:rPr>
              <w:t>UEs supporting 5GS</w:t>
            </w:r>
          </w:p>
        </w:tc>
      </w:tr>
      <w:tr w:rsidR="00F15C62" w:rsidRPr="004E6661" w:rsidTr="00E00437">
        <w:trPr>
          <w:jc w:val="center"/>
          <w:ins w:id="386" w:author="SB201101" w:date="2021-01-13T13:43:00Z"/>
        </w:trPr>
        <w:tc>
          <w:tcPr>
            <w:tcW w:w="1091" w:type="dxa"/>
            <w:tcBorders>
              <w:bottom w:val="single" w:sz="4" w:space="0" w:color="auto"/>
            </w:tcBorders>
            <w:shd w:val="clear" w:color="auto" w:fill="auto"/>
          </w:tcPr>
          <w:p w:rsidR="00F15C62" w:rsidRPr="004E6661" w:rsidRDefault="00F15C62" w:rsidP="00E00437">
            <w:pPr>
              <w:pStyle w:val="TAL"/>
              <w:keepNext w:val="0"/>
              <w:keepLines w:val="0"/>
              <w:rPr>
                <w:ins w:id="387" w:author="SB201101" w:date="2021-01-13T13:43:00Z"/>
                <w:sz w:val="16"/>
                <w:szCs w:val="16"/>
                <w:lang w:eastAsia="en-US"/>
              </w:rPr>
            </w:pPr>
            <w:ins w:id="388" w:author="SB201101" w:date="2021-01-13T13:43:00Z">
              <w:r w:rsidRPr="004E6661">
                <w:rPr>
                  <w:sz w:val="16"/>
                  <w:szCs w:val="16"/>
                  <w:lang w:eastAsia="en-US"/>
                </w:rPr>
                <w:t>8.1.5.2.2</w:t>
              </w:r>
            </w:ins>
          </w:p>
        </w:tc>
        <w:tc>
          <w:tcPr>
            <w:tcW w:w="3510" w:type="dxa"/>
            <w:tcBorders>
              <w:bottom w:val="single" w:sz="4" w:space="0" w:color="auto"/>
            </w:tcBorders>
            <w:shd w:val="clear" w:color="auto" w:fill="auto"/>
          </w:tcPr>
          <w:p w:rsidR="00F15C62" w:rsidRPr="004E6661" w:rsidRDefault="00F15C62" w:rsidP="00E00437">
            <w:pPr>
              <w:pStyle w:val="TAL"/>
              <w:rPr>
                <w:ins w:id="389" w:author="SB201101" w:date="2021-01-13T13:43:00Z"/>
                <w:sz w:val="16"/>
                <w:szCs w:val="16"/>
                <w:lang w:eastAsia="en-US"/>
              </w:rPr>
            </w:pPr>
            <w:ins w:id="390" w:author="SB201101" w:date="2021-01-13T13:43:00Z">
              <w:r w:rsidRPr="004E6661">
                <w:rPr>
                  <w:sz w:val="16"/>
                  <w:szCs w:val="16"/>
                  <w:lang w:eastAsia="en-US"/>
                </w:rPr>
                <w:t>SI change / Notification of BCCH modification / Short message for SI update in NR RRC_CONNECTED state</w:t>
              </w:r>
            </w:ins>
          </w:p>
        </w:tc>
        <w:tc>
          <w:tcPr>
            <w:tcW w:w="810" w:type="dxa"/>
            <w:tcBorders>
              <w:bottom w:val="single" w:sz="4" w:space="0" w:color="auto"/>
            </w:tcBorders>
            <w:shd w:val="clear" w:color="auto" w:fill="auto"/>
          </w:tcPr>
          <w:p w:rsidR="00F15C62" w:rsidRPr="004E6661" w:rsidRDefault="00F15C62" w:rsidP="00E00437">
            <w:pPr>
              <w:pStyle w:val="TAC"/>
              <w:keepNext w:val="0"/>
              <w:keepLines w:val="0"/>
              <w:rPr>
                <w:ins w:id="391" w:author="SB201101" w:date="2021-01-13T13:43:00Z"/>
                <w:rFonts w:cs="Arial"/>
                <w:sz w:val="16"/>
                <w:szCs w:val="16"/>
                <w:lang w:eastAsia="en-US"/>
              </w:rPr>
            </w:pPr>
            <w:ins w:id="392" w:author="SB201101" w:date="2021-01-13T13:43:00Z">
              <w:r w:rsidRPr="004E6661">
                <w:rPr>
                  <w:rFonts w:cs="Arial"/>
                  <w:bCs/>
                  <w:sz w:val="16"/>
                  <w:szCs w:val="16"/>
                  <w:lang w:eastAsia="en-US"/>
                </w:rPr>
                <w:t>Rel-15</w:t>
              </w:r>
            </w:ins>
          </w:p>
        </w:tc>
        <w:tc>
          <w:tcPr>
            <w:tcW w:w="1170" w:type="dxa"/>
            <w:tcBorders>
              <w:bottom w:val="single" w:sz="4" w:space="0" w:color="auto"/>
            </w:tcBorders>
            <w:shd w:val="clear" w:color="auto" w:fill="auto"/>
          </w:tcPr>
          <w:p w:rsidR="00F15C62" w:rsidRPr="004E6661" w:rsidRDefault="00F15C62" w:rsidP="00E00437">
            <w:pPr>
              <w:pStyle w:val="TAC"/>
              <w:keepNext w:val="0"/>
              <w:keepLines w:val="0"/>
              <w:rPr>
                <w:ins w:id="393" w:author="SB201101" w:date="2021-01-13T13:43:00Z"/>
                <w:rFonts w:cs="Arial"/>
                <w:sz w:val="16"/>
                <w:szCs w:val="16"/>
                <w:lang w:eastAsia="en-US"/>
              </w:rPr>
            </w:pPr>
            <w:ins w:id="394" w:author="SB201101" w:date="2021-01-13T13:43:00Z">
              <w:r w:rsidRPr="004E6661">
                <w:rPr>
                  <w:rFonts w:cs="Arial"/>
                  <w:sz w:val="16"/>
                  <w:szCs w:val="16"/>
                  <w:lang w:eastAsia="en-US"/>
                </w:rPr>
                <w:t>R</w:t>
              </w:r>
            </w:ins>
          </w:p>
        </w:tc>
        <w:tc>
          <w:tcPr>
            <w:tcW w:w="3597" w:type="dxa"/>
            <w:tcBorders>
              <w:bottom w:val="single" w:sz="4" w:space="0" w:color="auto"/>
            </w:tcBorders>
            <w:shd w:val="clear" w:color="auto" w:fill="auto"/>
          </w:tcPr>
          <w:p w:rsidR="00F15C62" w:rsidRPr="004E6661" w:rsidRDefault="00F15C62" w:rsidP="00E00437">
            <w:pPr>
              <w:pStyle w:val="TAL"/>
              <w:keepNext w:val="0"/>
              <w:keepLines w:val="0"/>
              <w:rPr>
                <w:ins w:id="395" w:author="SB201101" w:date="2021-01-13T13:43:00Z"/>
                <w:rFonts w:cs="Arial"/>
                <w:sz w:val="16"/>
                <w:szCs w:val="16"/>
                <w:lang w:eastAsia="en-US"/>
              </w:rPr>
            </w:pPr>
            <w:ins w:id="396" w:author="SB201101" w:date="2021-01-13T13:43:00Z">
              <w:r w:rsidRPr="004E6661">
                <w:rPr>
                  <w:rFonts w:cs="Arial"/>
                  <w:bCs/>
                  <w:sz w:val="16"/>
                  <w:szCs w:val="16"/>
                  <w:lang w:eastAsia="en-US"/>
                </w:rPr>
                <w:t>UEs supporting 5GS</w:t>
              </w:r>
            </w:ins>
          </w:p>
        </w:tc>
      </w:tr>
      <w:tr w:rsidR="001B210B" w:rsidRPr="004E6661" w:rsidTr="00CE1F02">
        <w:trPr>
          <w:jc w:val="center"/>
        </w:trPr>
        <w:tc>
          <w:tcPr>
            <w:tcW w:w="1091" w:type="dxa"/>
            <w:tcBorders>
              <w:bottom w:val="single" w:sz="4" w:space="0" w:color="auto"/>
            </w:tcBorders>
            <w:shd w:val="clear" w:color="auto" w:fill="D9D9D9"/>
          </w:tcPr>
          <w:p w:rsidR="001B210B" w:rsidRPr="004E6661" w:rsidRDefault="001B210B" w:rsidP="001B210B">
            <w:pPr>
              <w:pStyle w:val="TAL"/>
              <w:keepNext w:val="0"/>
              <w:keepLines w:val="0"/>
              <w:rPr>
                <w:b/>
                <w:sz w:val="16"/>
                <w:szCs w:val="16"/>
                <w:lang w:eastAsia="en-US"/>
              </w:rPr>
            </w:pPr>
          </w:p>
        </w:tc>
        <w:tc>
          <w:tcPr>
            <w:tcW w:w="3510" w:type="dxa"/>
            <w:tcBorders>
              <w:bottom w:val="single" w:sz="4" w:space="0" w:color="auto"/>
            </w:tcBorders>
            <w:shd w:val="clear" w:color="auto" w:fill="D9D9D9"/>
          </w:tcPr>
          <w:p w:rsidR="001B210B" w:rsidRPr="004E6661" w:rsidRDefault="001B210B" w:rsidP="001B210B">
            <w:pPr>
              <w:pStyle w:val="TAL"/>
              <w:rPr>
                <w:b/>
                <w:sz w:val="16"/>
                <w:szCs w:val="16"/>
                <w:lang w:eastAsia="en-US"/>
              </w:rPr>
            </w:pPr>
          </w:p>
        </w:tc>
        <w:tc>
          <w:tcPr>
            <w:tcW w:w="810" w:type="dxa"/>
            <w:tcBorders>
              <w:bottom w:val="single" w:sz="4" w:space="0" w:color="auto"/>
            </w:tcBorders>
            <w:shd w:val="clear" w:color="auto" w:fill="D9D9D9"/>
          </w:tcPr>
          <w:p w:rsidR="001B210B" w:rsidRPr="004E6661"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4E6661"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4E6661"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4E6661" w:rsidRDefault="001B210B" w:rsidP="001B210B">
            <w:pPr>
              <w:pStyle w:val="TAL"/>
              <w:keepNext w:val="0"/>
              <w:keepLines w:val="0"/>
              <w:rPr>
                <w:sz w:val="16"/>
                <w:szCs w:val="16"/>
                <w:lang w:eastAsia="en-US"/>
              </w:rPr>
            </w:pPr>
          </w:p>
        </w:tc>
        <w:tc>
          <w:tcPr>
            <w:tcW w:w="3510" w:type="dxa"/>
            <w:tcBorders>
              <w:bottom w:val="single" w:sz="4" w:space="0" w:color="auto"/>
            </w:tcBorders>
            <w:shd w:val="clear" w:color="auto" w:fill="auto"/>
          </w:tcPr>
          <w:p w:rsidR="001B210B" w:rsidRPr="001F3AFB" w:rsidRDefault="00912473" w:rsidP="001B210B">
            <w:pPr>
              <w:pStyle w:val="TAL"/>
              <w:rPr>
                <w:sz w:val="16"/>
                <w:szCs w:val="16"/>
                <w:lang w:eastAsia="en-US"/>
              </w:rPr>
            </w:pPr>
            <w:ins w:id="397" w:author="SB201101" w:date="2021-01-13T13:50:00Z">
              <w:r w:rsidRPr="004E6661">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p>
        </w:tc>
      </w:tr>
    </w:tbl>
    <w:p w:rsidR="00912473" w:rsidRDefault="00912473"/>
    <w:sectPr w:rsidR="00912473" w:rsidSect="00DB19D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7DB" w:rsidRDefault="001747DB">
      <w:r>
        <w:separator/>
      </w:r>
    </w:p>
  </w:endnote>
  <w:endnote w:type="continuationSeparator" w:id="0">
    <w:p w:rsidR="001747DB" w:rsidRDefault="0017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7DB" w:rsidRDefault="001747DB">
      <w:r>
        <w:separator/>
      </w:r>
    </w:p>
  </w:footnote>
  <w:footnote w:type="continuationSeparator" w:id="0">
    <w:p w:rsidR="001747DB" w:rsidRDefault="0017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E4D" w:rsidRDefault="00E80E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50C"/>
    <w:rsid w:val="000273DB"/>
    <w:rsid w:val="000305E7"/>
    <w:rsid w:val="00031CD7"/>
    <w:rsid w:val="00033397"/>
    <w:rsid w:val="00033855"/>
    <w:rsid w:val="00034D55"/>
    <w:rsid w:val="00040095"/>
    <w:rsid w:val="00041024"/>
    <w:rsid w:val="00043180"/>
    <w:rsid w:val="00044600"/>
    <w:rsid w:val="00044D1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153CF"/>
    <w:rsid w:val="00126FE5"/>
    <w:rsid w:val="0014409C"/>
    <w:rsid w:val="00146749"/>
    <w:rsid w:val="001556F8"/>
    <w:rsid w:val="00166BB9"/>
    <w:rsid w:val="00167DB7"/>
    <w:rsid w:val="001747DB"/>
    <w:rsid w:val="00175A3D"/>
    <w:rsid w:val="001839B4"/>
    <w:rsid w:val="001A021D"/>
    <w:rsid w:val="001A2D63"/>
    <w:rsid w:val="001A3DD7"/>
    <w:rsid w:val="001B1964"/>
    <w:rsid w:val="001B210B"/>
    <w:rsid w:val="001B6B78"/>
    <w:rsid w:val="001C59CB"/>
    <w:rsid w:val="001D02C2"/>
    <w:rsid w:val="001D2DB6"/>
    <w:rsid w:val="001D316B"/>
    <w:rsid w:val="001F1196"/>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661D"/>
    <w:rsid w:val="00307B20"/>
    <w:rsid w:val="003172DC"/>
    <w:rsid w:val="003228F4"/>
    <w:rsid w:val="00325ACC"/>
    <w:rsid w:val="00335D69"/>
    <w:rsid w:val="0035462D"/>
    <w:rsid w:val="00354CEB"/>
    <w:rsid w:val="00354D82"/>
    <w:rsid w:val="00356D76"/>
    <w:rsid w:val="00370C71"/>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E6661"/>
    <w:rsid w:val="004F6274"/>
    <w:rsid w:val="00502247"/>
    <w:rsid w:val="00511F02"/>
    <w:rsid w:val="005233F3"/>
    <w:rsid w:val="00531AE1"/>
    <w:rsid w:val="005329C6"/>
    <w:rsid w:val="00534DA4"/>
    <w:rsid w:val="00543E6C"/>
    <w:rsid w:val="0054662B"/>
    <w:rsid w:val="00546751"/>
    <w:rsid w:val="00552344"/>
    <w:rsid w:val="00553A11"/>
    <w:rsid w:val="00565087"/>
    <w:rsid w:val="00567C3D"/>
    <w:rsid w:val="00574309"/>
    <w:rsid w:val="00574990"/>
    <w:rsid w:val="00583FE8"/>
    <w:rsid w:val="00584A07"/>
    <w:rsid w:val="005A7243"/>
    <w:rsid w:val="005B193F"/>
    <w:rsid w:val="005C1BB0"/>
    <w:rsid w:val="005D1022"/>
    <w:rsid w:val="005D195D"/>
    <w:rsid w:val="005D2E01"/>
    <w:rsid w:val="005D7D09"/>
    <w:rsid w:val="005F6D93"/>
    <w:rsid w:val="006043DC"/>
    <w:rsid w:val="006050B9"/>
    <w:rsid w:val="00605452"/>
    <w:rsid w:val="00614FDF"/>
    <w:rsid w:val="00620A11"/>
    <w:rsid w:val="00626D8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77D64"/>
    <w:rsid w:val="00781F0F"/>
    <w:rsid w:val="00784969"/>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90271F"/>
    <w:rsid w:val="00902E23"/>
    <w:rsid w:val="00904FF0"/>
    <w:rsid w:val="00907E5B"/>
    <w:rsid w:val="00912473"/>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1174"/>
    <w:rsid w:val="00A079B2"/>
    <w:rsid w:val="00A109CF"/>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7787B"/>
    <w:rsid w:val="00B9514C"/>
    <w:rsid w:val="00BA3AE8"/>
    <w:rsid w:val="00BC0F7D"/>
    <w:rsid w:val="00BD0445"/>
    <w:rsid w:val="00BD3B34"/>
    <w:rsid w:val="00BE0043"/>
    <w:rsid w:val="00BE20FB"/>
    <w:rsid w:val="00BE62FA"/>
    <w:rsid w:val="00C04158"/>
    <w:rsid w:val="00C144B1"/>
    <w:rsid w:val="00C33079"/>
    <w:rsid w:val="00C3596A"/>
    <w:rsid w:val="00C45231"/>
    <w:rsid w:val="00C50AEB"/>
    <w:rsid w:val="00C51F46"/>
    <w:rsid w:val="00C6022F"/>
    <w:rsid w:val="00C61071"/>
    <w:rsid w:val="00C659C4"/>
    <w:rsid w:val="00C6669A"/>
    <w:rsid w:val="00C72833"/>
    <w:rsid w:val="00C74B5B"/>
    <w:rsid w:val="00C83E69"/>
    <w:rsid w:val="00C85DF9"/>
    <w:rsid w:val="00C93F40"/>
    <w:rsid w:val="00CA3D0C"/>
    <w:rsid w:val="00CA4DEB"/>
    <w:rsid w:val="00CC00FF"/>
    <w:rsid w:val="00CC5E5D"/>
    <w:rsid w:val="00CC7A83"/>
    <w:rsid w:val="00CD2E6C"/>
    <w:rsid w:val="00CE18C1"/>
    <w:rsid w:val="00CE1F02"/>
    <w:rsid w:val="00CF3F9E"/>
    <w:rsid w:val="00CF5E83"/>
    <w:rsid w:val="00D15894"/>
    <w:rsid w:val="00D229FF"/>
    <w:rsid w:val="00D26680"/>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E5CD4"/>
    <w:rsid w:val="00DF2B1F"/>
    <w:rsid w:val="00DF3698"/>
    <w:rsid w:val="00DF3BCC"/>
    <w:rsid w:val="00DF62CD"/>
    <w:rsid w:val="00DF6DE5"/>
    <w:rsid w:val="00DF732C"/>
    <w:rsid w:val="00E00E0B"/>
    <w:rsid w:val="00E10BBF"/>
    <w:rsid w:val="00E11E1F"/>
    <w:rsid w:val="00E330AD"/>
    <w:rsid w:val="00E40A44"/>
    <w:rsid w:val="00E46DE1"/>
    <w:rsid w:val="00E720BD"/>
    <w:rsid w:val="00E76A41"/>
    <w:rsid w:val="00E77645"/>
    <w:rsid w:val="00E80E4D"/>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15C62"/>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E80E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17924334">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0588678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86ADC-F08D-4974-9385-5DE796633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4</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SB210222</cp:lastModifiedBy>
  <cp:revision>2</cp:revision>
  <dcterms:created xsi:type="dcterms:W3CDTF">2021-03-05T08:59:00Z</dcterms:created>
  <dcterms:modified xsi:type="dcterms:W3CDTF">2021-03-05T08:59:00Z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